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E25A4" w14:textId="3553F7B0" w:rsidR="002368A3" w:rsidRPr="00FD6800" w:rsidRDefault="002368A3" w:rsidP="002368A3">
      <w:pPr>
        <w:pStyle w:val="CRCoverPage"/>
        <w:tabs>
          <w:tab w:val="right" w:pos="9639"/>
        </w:tabs>
        <w:spacing w:after="0"/>
        <w:rPr>
          <w:b/>
          <w:i/>
          <w:noProof/>
          <w:sz w:val="28"/>
          <w:highlight w:val="green"/>
        </w:rPr>
      </w:pPr>
      <w:r w:rsidRPr="00A00A86">
        <w:rPr>
          <w:rFonts w:cs="Arial"/>
          <w:b/>
          <w:bCs/>
          <w:sz w:val="24"/>
        </w:rPr>
        <w:t xml:space="preserve">SA2 Meeting </w:t>
      </w:r>
      <w:r w:rsidRPr="001018EC">
        <w:rPr>
          <w:rFonts w:cs="Arial"/>
          <w:b/>
          <w:bCs/>
          <w:sz w:val="24"/>
        </w:rPr>
        <w:t>#160-Ad Hoc-e</w:t>
      </w:r>
      <w:r w:rsidRPr="00A00A86">
        <w:rPr>
          <w:rFonts w:cs="Arial"/>
          <w:b/>
          <w:bCs/>
          <w:sz w:val="24"/>
        </w:rPr>
        <w:tab/>
        <w:t>S2-2</w:t>
      </w:r>
      <w:r w:rsidR="000B0C9D">
        <w:rPr>
          <w:rFonts w:cs="Arial"/>
          <w:b/>
          <w:bCs/>
          <w:sz w:val="24"/>
        </w:rPr>
        <w:t>401207</w:t>
      </w:r>
    </w:p>
    <w:p w14:paraId="2CEEF6DE" w14:textId="4B41F35F" w:rsidR="007C427E" w:rsidRDefault="002368A3" w:rsidP="002368A3">
      <w:pPr>
        <w:pStyle w:val="CRCoverPage"/>
        <w:pBdr>
          <w:bottom w:val="single" w:sz="6" w:space="0" w:color="auto"/>
        </w:pBdr>
        <w:tabs>
          <w:tab w:val="right" w:pos="9638"/>
        </w:tabs>
        <w:spacing w:after="0"/>
        <w:rPr>
          <w:b/>
          <w:noProof/>
          <w:sz w:val="24"/>
        </w:rPr>
      </w:pPr>
      <w:r>
        <w:rPr>
          <w:rFonts w:cs="Arial"/>
          <w:b/>
          <w:bCs/>
          <w:sz w:val="24"/>
        </w:rPr>
        <w:t>E-meeting, January 22 – 29, 2024</w:t>
      </w:r>
      <w:r w:rsidR="007C427E">
        <w:rPr>
          <w:b/>
          <w:noProof/>
          <w:sz w:val="24"/>
        </w:rPr>
        <w:tab/>
      </w:r>
      <w:r w:rsidR="005A6209" w:rsidRPr="00237B9B">
        <w:rPr>
          <w:rStyle w:val="ad"/>
          <w:szCs w:val="22"/>
        </w:rPr>
        <w:t>(revision of S2-23</w:t>
      </w:r>
      <w:r w:rsidR="00DA433E">
        <w:rPr>
          <w:rStyle w:val="ad"/>
          <w:szCs w:val="22"/>
        </w:rPr>
        <w:t>1</w:t>
      </w:r>
      <w:r>
        <w:rPr>
          <w:rStyle w:val="ad"/>
          <w:szCs w:val="22"/>
        </w:rPr>
        <w:t>2855</w:t>
      </w:r>
      <w:r w:rsidR="005A6209">
        <w:rPr>
          <w:rStyle w:val="ad"/>
          <w:szCs w:val="22"/>
        </w:rPr>
        <w:t>)</w:t>
      </w:r>
      <w:r w:rsidR="007C427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E8AA38C" w:rsidR="001E41F3" w:rsidRPr="00070993" w:rsidRDefault="00E157AD" w:rsidP="00DA433E">
            <w:pPr>
              <w:pStyle w:val="CRCoverPage"/>
              <w:spacing w:after="0"/>
              <w:jc w:val="right"/>
              <w:rPr>
                <w:b/>
                <w:noProof/>
                <w:sz w:val="28"/>
              </w:rPr>
            </w:pPr>
            <w:r w:rsidRPr="00070993">
              <w:rPr>
                <w:b/>
                <w:noProof/>
                <w:sz w:val="28"/>
              </w:rPr>
              <w:fldChar w:fldCharType="begin"/>
            </w:r>
            <w:r w:rsidRPr="00070993">
              <w:rPr>
                <w:b/>
                <w:noProof/>
                <w:sz w:val="28"/>
              </w:rPr>
              <w:instrText xml:space="preserve"> DOCPROPERTY  Spec#  \* MERGEFORMAT </w:instrText>
            </w:r>
            <w:r w:rsidRPr="00070993">
              <w:rPr>
                <w:b/>
                <w:noProof/>
                <w:sz w:val="28"/>
              </w:rPr>
              <w:fldChar w:fldCharType="separate"/>
            </w:r>
            <w:r w:rsidR="00825972" w:rsidRPr="00070993">
              <w:rPr>
                <w:b/>
                <w:noProof/>
                <w:sz w:val="28"/>
              </w:rPr>
              <w:t>23.</w:t>
            </w:r>
            <w:r w:rsidRPr="00070993">
              <w:rPr>
                <w:b/>
                <w:noProof/>
                <w:sz w:val="28"/>
              </w:rPr>
              <w:fldChar w:fldCharType="end"/>
            </w:r>
            <w:r w:rsidR="00A25939" w:rsidRPr="00070993">
              <w:rPr>
                <w:b/>
                <w:noProof/>
                <w:sz w:val="28"/>
              </w:rPr>
              <w:t>50</w:t>
            </w:r>
            <w:r w:rsidR="00DA433E" w:rsidRPr="00070993">
              <w:rPr>
                <w:b/>
                <w:noProof/>
                <w:sz w:val="28"/>
              </w:rPr>
              <w:t>1</w:t>
            </w:r>
          </w:p>
        </w:tc>
        <w:tc>
          <w:tcPr>
            <w:tcW w:w="709" w:type="dxa"/>
          </w:tcPr>
          <w:p w14:paraId="77009707" w14:textId="77777777" w:rsidR="001E41F3" w:rsidRPr="00070993" w:rsidRDefault="001E41F3">
            <w:pPr>
              <w:pStyle w:val="CRCoverPage"/>
              <w:spacing w:after="0"/>
              <w:jc w:val="center"/>
              <w:rPr>
                <w:noProof/>
              </w:rPr>
            </w:pPr>
            <w:r w:rsidRPr="00070993">
              <w:rPr>
                <w:b/>
                <w:noProof/>
                <w:sz w:val="28"/>
              </w:rPr>
              <w:t>CR</w:t>
            </w:r>
          </w:p>
        </w:tc>
        <w:tc>
          <w:tcPr>
            <w:tcW w:w="1276" w:type="dxa"/>
            <w:shd w:val="pct30" w:color="FFFF00" w:fill="auto"/>
          </w:tcPr>
          <w:p w14:paraId="6CAED29D" w14:textId="4EC4E426" w:rsidR="001E41F3" w:rsidRPr="00740495" w:rsidRDefault="00DA433E" w:rsidP="00070993">
            <w:pPr>
              <w:pStyle w:val="CRCoverPage"/>
              <w:spacing w:after="0"/>
              <w:jc w:val="center"/>
              <w:rPr>
                <w:b/>
                <w:noProof/>
                <w:sz w:val="28"/>
                <w:lang w:eastAsia="zh-CN"/>
              </w:rPr>
            </w:pPr>
            <w:r>
              <w:rPr>
                <w:b/>
                <w:noProof/>
                <w:sz w:val="28"/>
                <w:lang w:eastAsia="zh-CN"/>
              </w:rPr>
              <w:t xml:space="preserve"> </w:t>
            </w:r>
            <w:r w:rsidR="00070993">
              <w:rPr>
                <w:b/>
                <w:noProof/>
                <w:sz w:val="28"/>
                <w:lang w:eastAsia="zh-CN"/>
              </w:rPr>
              <w:t>5176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075A8E7" w:rsidR="001E41F3" w:rsidRPr="000147EF" w:rsidRDefault="002368A3" w:rsidP="00937F31">
            <w:pPr>
              <w:pStyle w:val="CRCoverPage"/>
              <w:spacing w:after="0"/>
              <w:jc w:val="center"/>
              <w:rPr>
                <w:b/>
                <w:noProof/>
                <w:lang w:eastAsia="zh-CN"/>
              </w:rPr>
            </w:pPr>
            <w:bookmarkStart w:id="0" w:name="_GoBack"/>
            <w:bookmarkEnd w:id="0"/>
            <w:r>
              <w:rPr>
                <w:b/>
                <w:noProof/>
                <w:sz w:val="28"/>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DF990A5" w:rsidR="001E41F3" w:rsidRPr="000147EF" w:rsidRDefault="00CC434D" w:rsidP="002368A3">
            <w:pPr>
              <w:pStyle w:val="CRCoverPage"/>
              <w:spacing w:after="0"/>
              <w:jc w:val="center"/>
              <w:rPr>
                <w:noProof/>
                <w:sz w:val="28"/>
              </w:rPr>
            </w:pPr>
            <w:r w:rsidRPr="00335560">
              <w:rPr>
                <w:b/>
                <w:noProof/>
                <w:sz w:val="28"/>
                <w:lang w:eastAsia="zh-CN"/>
              </w:rPr>
              <w:t>18.</w:t>
            </w:r>
            <w:r w:rsidR="002368A3">
              <w:rPr>
                <w:b/>
                <w:noProof/>
                <w:sz w:val="28"/>
                <w:lang w:eastAsia="zh-CN"/>
              </w:rPr>
              <w:t>4</w:t>
            </w:r>
            <w:r w:rsidRPr="00335560">
              <w:rPr>
                <w:b/>
                <w:noProof/>
                <w:sz w:val="28"/>
                <w:lang w:eastAsia="zh-CN"/>
              </w:rPr>
              <w:t>.</w:t>
            </w:r>
            <w:r w:rsidR="00283A44">
              <w:rPr>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d"/>
                  <w:rFonts w:cs="Arial"/>
                  <w:b/>
                  <w:i/>
                  <w:noProof/>
                  <w:color w:val="FF0000"/>
                </w:rPr>
                <w:t>HE</w:t>
              </w:r>
              <w:bookmarkStart w:id="1" w:name="_Hlt497126619"/>
              <w:r w:rsidRPr="000147EF">
                <w:rPr>
                  <w:rStyle w:val="ad"/>
                  <w:rFonts w:cs="Arial"/>
                  <w:b/>
                  <w:i/>
                  <w:noProof/>
                  <w:color w:val="FF0000"/>
                </w:rPr>
                <w:t>L</w:t>
              </w:r>
              <w:bookmarkEnd w:id="1"/>
              <w:r w:rsidRPr="000147EF">
                <w:rPr>
                  <w:rStyle w:val="ad"/>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d"/>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6DC55"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CB9F4FF" w:rsidR="001E41F3" w:rsidRPr="000147EF" w:rsidRDefault="00AC6B91" w:rsidP="007B249E">
            <w:pPr>
              <w:pStyle w:val="CRCoverPage"/>
              <w:spacing w:after="0"/>
              <w:rPr>
                <w:noProof/>
              </w:rPr>
            </w:pPr>
            <w:r w:rsidRPr="00AC6B91">
              <w:t>Corrections on NEF Functionality with XRM</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A2B0FA4" w:rsidR="001E41F3" w:rsidRPr="000147EF" w:rsidRDefault="00991068" w:rsidP="00FA44F7">
            <w:pPr>
              <w:pStyle w:val="CRCoverPage"/>
              <w:spacing w:after="0"/>
              <w:rPr>
                <w:noProof/>
                <w:lang w:val="en-US"/>
              </w:rPr>
            </w:pPr>
            <w:r>
              <w:rPr>
                <w:noProof/>
              </w:rPr>
              <w:t>xiaomi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680CEF8" w:rsidR="001E41F3" w:rsidRDefault="007345A8" w:rsidP="002368A3">
            <w:pPr>
              <w:pStyle w:val="CRCoverPage"/>
              <w:spacing w:after="0"/>
              <w:ind w:left="100"/>
              <w:rPr>
                <w:noProof/>
              </w:rPr>
            </w:pPr>
            <w:r w:rsidRPr="000147EF">
              <w:t>202</w:t>
            </w:r>
            <w:r w:rsidR="002368A3">
              <w:rPr>
                <w:lang w:eastAsia="zh-CN"/>
              </w:rPr>
              <w:t>4</w:t>
            </w:r>
            <w:r w:rsidRPr="000147EF">
              <w:t>-</w:t>
            </w:r>
            <w:r w:rsidR="002368A3">
              <w:rPr>
                <w:lang w:eastAsia="zh-CN"/>
              </w:rPr>
              <w:t>01</w:t>
            </w:r>
            <w:r w:rsidR="004B0410">
              <w:t>-</w:t>
            </w:r>
            <w:r w:rsidR="007B249E">
              <w:t>0</w:t>
            </w:r>
            <w:r w:rsidR="002368A3">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80D557C" w:rsidR="001E41F3" w:rsidRPr="00335560" w:rsidRDefault="00A05E10"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8356AA" w:rsidR="00F6046A" w:rsidRPr="007B249E" w:rsidRDefault="007B249E" w:rsidP="0044663D">
            <w:pPr>
              <w:pStyle w:val="CRCoverPage"/>
              <w:spacing w:after="0"/>
              <w:rPr>
                <w:lang w:eastAsia="zh-CN"/>
              </w:rPr>
            </w:pPr>
            <w:r>
              <w:t>The description in NEF functionality need to be clarified for XRM service supporting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F720CA"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031CA3" w:rsidR="004E61DF" w:rsidRPr="0044663D" w:rsidRDefault="00657BD2" w:rsidP="007B249E">
            <w:pPr>
              <w:pStyle w:val="CRCoverPage"/>
              <w:spacing w:after="0"/>
              <w:rPr>
                <w:lang w:eastAsia="zh-CN"/>
              </w:rPr>
            </w:pPr>
            <w:r>
              <w:rPr>
                <w:rFonts w:hint="eastAsia"/>
                <w:lang w:eastAsia="zh-CN"/>
              </w:rPr>
              <w:t>I</w:t>
            </w:r>
            <w:r>
              <w:rPr>
                <w:lang w:eastAsia="zh-CN"/>
              </w:rPr>
              <w:t xml:space="preserve">t is proposed to </w:t>
            </w:r>
            <w:r w:rsidR="007B249E">
              <w:rPr>
                <w:lang w:eastAsia="zh-CN"/>
              </w:rPr>
              <w:t xml:space="preserve">correct the </w:t>
            </w:r>
            <w:r w:rsidR="007B249E">
              <w:t>description of NEF functionality</w:t>
            </w:r>
            <w:r w:rsidR="007B249E">
              <w:rPr>
                <w:lang w:eastAsia="zh-CN"/>
              </w:rPr>
              <w:t>.</w:t>
            </w:r>
          </w:p>
        </w:tc>
      </w:tr>
      <w:tr w:rsidR="005C754F" w:rsidRPr="00F720CA"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44663D" w:rsidRDefault="005C754F" w:rsidP="005C754F">
            <w:pPr>
              <w:pStyle w:val="CRCoverPage"/>
              <w:spacing w:after="0"/>
              <w:rPr>
                <w:lang w:eastAsia="zh-CN"/>
              </w:rPr>
            </w:pPr>
          </w:p>
        </w:tc>
      </w:tr>
      <w:tr w:rsidR="005C754F" w:rsidRPr="00F720CA"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66643" w:rsidR="005C754F" w:rsidRPr="00F720CA" w:rsidRDefault="0006788B" w:rsidP="003E373F">
            <w:pPr>
              <w:pStyle w:val="CRCoverPage"/>
              <w:spacing w:after="0"/>
              <w:rPr>
                <w:lang w:eastAsia="zh-CN"/>
              </w:rPr>
            </w:pPr>
            <w:r w:rsidRPr="00F04099">
              <w:rPr>
                <w:lang w:eastAsia="zh-CN"/>
              </w:rPr>
              <w:t xml:space="preserve"> </w:t>
            </w:r>
            <w:r w:rsidR="00C73382" w:rsidRPr="0044663D">
              <w:rPr>
                <w:lang w:eastAsia="zh-CN"/>
              </w:rPr>
              <w:t xml:space="preserve">The </w:t>
            </w:r>
            <w:r w:rsidR="007B249E">
              <w:t>NEF functionality</w:t>
            </w:r>
            <w:r w:rsidR="0044663D" w:rsidRPr="0044663D">
              <w:rPr>
                <w:lang w:eastAsia="zh-CN"/>
              </w:rPr>
              <w:t xml:space="preserve"> </w:t>
            </w:r>
            <w:r w:rsidR="007B249E">
              <w:t>with XRM service supporting</w:t>
            </w:r>
            <w:r w:rsidR="007B249E" w:rsidRPr="0044663D">
              <w:rPr>
                <w:lang w:eastAsia="zh-CN"/>
              </w:rPr>
              <w:t xml:space="preserve"> </w:t>
            </w:r>
            <w:r w:rsidR="00E36C89" w:rsidRPr="0044663D">
              <w:rPr>
                <w:lang w:eastAsia="zh-CN"/>
              </w:rPr>
              <w:t xml:space="preserve">is not </w:t>
            </w:r>
            <w:r w:rsidR="00472D97" w:rsidRPr="0044663D">
              <w:rPr>
                <w:lang w:eastAsia="zh-CN"/>
              </w:rPr>
              <w:t>clarified</w:t>
            </w:r>
            <w:r w:rsidR="00C73382" w:rsidRPr="0044663D">
              <w:rPr>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22258" w:rsidR="0004506A" w:rsidRDefault="00E144B6" w:rsidP="007B249E">
            <w:pPr>
              <w:pStyle w:val="CRCoverPage"/>
              <w:spacing w:after="0"/>
              <w:rPr>
                <w:noProof/>
              </w:rPr>
            </w:pPr>
            <w:r w:rsidRPr="00140E21">
              <w:rPr>
                <w:lang w:eastAsia="zh-CN"/>
              </w:rPr>
              <w:t xml:space="preserve"> </w:t>
            </w:r>
            <w:r w:rsidR="00122C8F">
              <w:rPr>
                <w:lang w:eastAsia="zh-CN"/>
              </w:rPr>
              <w:t>6.2.5.0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DAB71F"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DFE8A" w:rsidR="0004506A" w:rsidRDefault="00E30D6D" w:rsidP="000450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97CA10" w:rsidR="0002667E" w:rsidRDefault="00E30D6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2BE1C"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44"/>
      <w:bookmarkStart w:id="3" w:name="_Toc122504168"/>
      <w:bookmarkStart w:id="4" w:name="_Toc122504164"/>
      <w:bookmarkStart w:id="5" w:name="_Toc114671195"/>
      <w:bookmarkStart w:id="6" w:name="_Toc51836899"/>
      <w:bookmarkStart w:id="7" w:name="_Toc47594268"/>
      <w:bookmarkStart w:id="8" w:name="_Toc45194856"/>
      <w:bookmarkStart w:id="9" w:name="_Toc37076410"/>
      <w:bookmarkStart w:id="10" w:name="_Toc36192679"/>
      <w:bookmarkStart w:id="11" w:name="_Toc27896511"/>
      <w:bookmarkStart w:id="12" w:name="_Toc1919735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3139E3F3" w14:textId="5CE1D7E1" w:rsidR="007D0794" w:rsidRPr="001B7C50" w:rsidRDefault="007D0794" w:rsidP="007D0794">
      <w:pPr>
        <w:pStyle w:val="40"/>
        <w:ind w:left="0" w:firstLine="0"/>
      </w:pPr>
      <w:bookmarkStart w:id="14" w:name="_Toc153799263"/>
      <w:bookmarkStart w:id="15" w:name="_Toc145936325"/>
      <w:bookmarkStart w:id="16" w:name="_Toc145939701"/>
      <w:bookmarkStart w:id="17" w:name="_Toc20204216"/>
      <w:bookmarkStart w:id="18" w:name="_Toc27894908"/>
      <w:bookmarkStart w:id="19" w:name="_Toc36191988"/>
      <w:bookmarkStart w:id="20" w:name="_Toc45193078"/>
      <w:bookmarkStart w:id="21" w:name="_Toc47592710"/>
      <w:bookmarkStart w:id="22" w:name="_Toc51834797"/>
      <w:bookmarkStart w:id="23" w:name="_Toc138763160"/>
      <w:bookmarkStart w:id="24" w:name="_Toc138309689"/>
      <w:bookmarkStart w:id="25" w:name="_Toc131529345"/>
      <w:bookmarkStart w:id="26" w:name="_Toc122504207"/>
      <w:bookmarkEnd w:id="13"/>
      <w:r w:rsidRPr="001B7C50">
        <w:t>6.2.5.0</w:t>
      </w:r>
      <w:r w:rsidRPr="001B7C50">
        <w:tab/>
        <w:t>NEF functionality</w:t>
      </w:r>
      <w:bookmarkEnd w:id="14"/>
    </w:p>
    <w:p w14:paraId="14EABDBE" w14:textId="77777777" w:rsidR="007D0794" w:rsidRPr="001B7C50" w:rsidRDefault="007D0794" w:rsidP="007D0794">
      <w:r w:rsidRPr="001B7C50">
        <w:t>The Network Exposure Function (NEF) supports the following independent functionality:</w:t>
      </w:r>
    </w:p>
    <w:p w14:paraId="0C7DDB0C" w14:textId="77777777" w:rsidR="007D0794" w:rsidRPr="001B7C50" w:rsidRDefault="007D0794" w:rsidP="007D0794">
      <w:pPr>
        <w:pStyle w:val="B1"/>
        <w:rPr>
          <w:lang w:eastAsia="zh-CN"/>
        </w:rPr>
      </w:pPr>
      <w:r w:rsidRPr="001B7C50">
        <w:t>-</w:t>
      </w:r>
      <w:r w:rsidRPr="001B7C50">
        <w:tab/>
      </w:r>
      <w:r w:rsidRPr="001B7C50">
        <w:rPr>
          <w:lang w:eastAsia="zh-CN"/>
        </w:rPr>
        <w:t>Exposure of capabilities and events:</w:t>
      </w:r>
    </w:p>
    <w:p w14:paraId="5349179A" w14:textId="77777777" w:rsidR="007D0794" w:rsidRPr="001B7C50" w:rsidRDefault="007D0794" w:rsidP="007D0794">
      <w:pPr>
        <w:pStyle w:val="B2"/>
      </w:pPr>
      <w:r w:rsidRPr="001B7C50">
        <w:tab/>
        <w:t>NF capabilities and events may be securely exposed by NEF for e.g. 3rd party, Application Functions, Edge Computing as described in clause 5.13.</w:t>
      </w:r>
    </w:p>
    <w:p w14:paraId="361B4A49" w14:textId="77777777" w:rsidR="007D0794" w:rsidRPr="001B7C50" w:rsidRDefault="007D0794" w:rsidP="007D0794">
      <w:pPr>
        <w:pStyle w:val="B2"/>
      </w:pPr>
      <w:r w:rsidRPr="001B7C50">
        <w:tab/>
        <w:t>NEF stores/retrieves information as structured data using a standardized interface (Nudr) to the Unified Data Repository (UDR).</w:t>
      </w:r>
    </w:p>
    <w:p w14:paraId="4FFD961B" w14:textId="77777777" w:rsidR="007D0794" w:rsidRPr="001B7C50" w:rsidRDefault="007D0794" w:rsidP="007D0794">
      <w:pPr>
        <w:pStyle w:val="B1"/>
        <w:rPr>
          <w:lang w:eastAsia="zh-CN"/>
        </w:rPr>
      </w:pPr>
      <w:r w:rsidRPr="001B7C50">
        <w:t>-</w:t>
      </w:r>
      <w:r w:rsidRPr="001B7C50">
        <w:tab/>
      </w:r>
      <w:r w:rsidRPr="001B7C50">
        <w:rPr>
          <w:lang w:eastAsia="zh-CN"/>
        </w:rPr>
        <w:t>Secure provision of information from external application to 3GPP network:</w:t>
      </w:r>
    </w:p>
    <w:p w14:paraId="4E745D81" w14:textId="3F8D40AD" w:rsidR="007D0794" w:rsidRDefault="007D0794" w:rsidP="007D0794">
      <w:pPr>
        <w:pStyle w:val="B2"/>
      </w:pPr>
      <w:r w:rsidRPr="001B7C50">
        <w:tab/>
        <w:t>It provides a means for the Application Functions to securely provide information to 3GPP network, e.g. Expected UE Behaviour, 5G-VN group information, time synchronization service information and</w:t>
      </w:r>
      <w:r>
        <w:t xml:space="preserve"> </w:t>
      </w:r>
      <w:ins w:id="27" w:author="Xiaomi" w:date="2023-11-02T21:15:00Z">
        <w:r w:rsidRPr="0015139C">
          <w:t>eXtended Reality (XR) and interactive media services</w:t>
        </w:r>
        <w:r>
          <w:t xml:space="preserve"> </w:t>
        </w:r>
      </w:ins>
      <w:del w:id="28" w:author="Xiaomi" w:date="2023-11-02T21:15:00Z">
        <w:r w:rsidDel="00E43B7E">
          <w:delText>PDU Set handling</w:delText>
        </w:r>
        <w:r w:rsidRPr="001B7C50" w:rsidDel="00E43B7E">
          <w:delText xml:space="preserve"> service </w:delText>
        </w:r>
      </w:del>
      <w:r w:rsidRPr="001B7C50">
        <w:t>specific information. In that case the NEF may authenticate and authorize and assist in throttling the Application Functions.</w:t>
      </w:r>
    </w:p>
    <w:p w14:paraId="6133F394" w14:textId="77777777" w:rsidR="007D0794" w:rsidRPr="001B7C50" w:rsidRDefault="007D0794" w:rsidP="007D0794">
      <w:pPr>
        <w:pStyle w:val="B1"/>
      </w:pPr>
      <w:r w:rsidRPr="001B7C50">
        <w:t>-</w:t>
      </w:r>
      <w:r w:rsidRPr="001B7C50">
        <w:tab/>
        <w:t>Translation of internal-external information:</w:t>
      </w:r>
    </w:p>
    <w:p w14:paraId="21146D2D" w14:textId="77777777" w:rsidR="007D0794" w:rsidRPr="001B7C50" w:rsidRDefault="007D0794" w:rsidP="007D0794">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27AD2D38" w14:textId="77777777" w:rsidR="007D0794" w:rsidRPr="001B7C50" w:rsidRDefault="007D0794" w:rsidP="007D0794">
      <w:pPr>
        <w:pStyle w:val="B2"/>
      </w:pPr>
      <w:r w:rsidRPr="001B7C50">
        <w:tab/>
        <w:t>In particular, NEF handles masking of network and user sensitive information to external AF's according to the network policy.</w:t>
      </w:r>
    </w:p>
    <w:p w14:paraId="39AC76F7" w14:textId="77777777" w:rsidR="007D0794" w:rsidRPr="001B7C50" w:rsidRDefault="007D0794" w:rsidP="007D0794">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285CAF5C" w14:textId="77777777" w:rsidR="007D0794" w:rsidRPr="001B7C50" w:rsidRDefault="007D0794" w:rsidP="007D0794">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06C016CB" w14:textId="77777777" w:rsidR="007D0794" w:rsidRPr="001B7C50" w:rsidRDefault="007D0794" w:rsidP="007D0794">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12373055" w14:textId="77777777" w:rsidR="007D0794" w:rsidRPr="001B7C50" w:rsidRDefault="007D0794" w:rsidP="007D0794">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6A45E466" w14:textId="77777777" w:rsidR="007D0794" w:rsidRDefault="007D0794" w:rsidP="007D0794">
      <w:pPr>
        <w:pStyle w:val="B2"/>
      </w:pPr>
      <w:r>
        <w:t>-</w:t>
      </w:r>
      <w:r>
        <w:tab/>
        <w:t>Support management of ECS Address Information.</w:t>
      </w:r>
    </w:p>
    <w:p w14:paraId="16580DC0" w14:textId="77777777" w:rsidR="007D0794" w:rsidRDefault="007D0794" w:rsidP="007D0794">
      <w:pPr>
        <w:pStyle w:val="B2"/>
      </w:pPr>
      <w:r>
        <w:t>-</w:t>
      </w:r>
      <w:r>
        <w:tab/>
        <w:t>Support management of relationship between DNAI and EAS Address Information.</w:t>
      </w:r>
    </w:p>
    <w:p w14:paraId="4B14396B" w14:textId="77777777" w:rsidR="007D0794" w:rsidRPr="001B7C50" w:rsidRDefault="007D0794" w:rsidP="007D0794">
      <w:pPr>
        <w:pStyle w:val="B1"/>
      </w:pPr>
      <w:r w:rsidRPr="001B7C50">
        <w:t>-</w:t>
      </w:r>
      <w:r w:rsidRPr="001B7C50">
        <w:tab/>
        <w:t>Exposure of analytics:</w:t>
      </w:r>
    </w:p>
    <w:p w14:paraId="61EBA053" w14:textId="77777777" w:rsidR="007D0794" w:rsidRPr="001B7C50" w:rsidRDefault="007D0794" w:rsidP="007D0794">
      <w:pPr>
        <w:pStyle w:val="B2"/>
      </w:pPr>
      <w:r w:rsidRPr="001B7C50">
        <w:tab/>
        <w:t>NWDAF analytics may be securely exposed by NEF for external party, as specified in TS</w:t>
      </w:r>
      <w:r>
        <w:t> </w:t>
      </w:r>
      <w:r w:rsidRPr="001B7C50">
        <w:t>23.288</w:t>
      </w:r>
      <w:r>
        <w:t> </w:t>
      </w:r>
      <w:r w:rsidRPr="001B7C50">
        <w:t>[86].</w:t>
      </w:r>
    </w:p>
    <w:p w14:paraId="277283EB" w14:textId="77777777" w:rsidR="007D0794" w:rsidRPr="001B7C50" w:rsidRDefault="007D0794" w:rsidP="007D0794">
      <w:pPr>
        <w:pStyle w:val="B1"/>
      </w:pPr>
      <w:r w:rsidRPr="001B7C50">
        <w:t>-</w:t>
      </w:r>
      <w:r w:rsidRPr="001B7C50">
        <w:tab/>
        <w:t>Retrieval of data from external party by NWDAF:</w:t>
      </w:r>
    </w:p>
    <w:p w14:paraId="6F3B9A32" w14:textId="77777777" w:rsidR="007D0794" w:rsidRPr="001B7C50" w:rsidRDefault="007D0794" w:rsidP="007D0794">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5C976979" w14:textId="77777777" w:rsidR="007D0794" w:rsidRPr="001B7C50" w:rsidRDefault="007D0794" w:rsidP="007D0794">
      <w:pPr>
        <w:pStyle w:val="B1"/>
      </w:pPr>
      <w:r w:rsidRPr="001B7C50">
        <w:t>-</w:t>
      </w:r>
      <w:r w:rsidRPr="001B7C50">
        <w:tab/>
        <w:t>Support of Non-IP Data Delivery:</w:t>
      </w:r>
    </w:p>
    <w:p w14:paraId="37B623CB" w14:textId="77777777" w:rsidR="007D0794" w:rsidRPr="001B7C50" w:rsidRDefault="007D0794" w:rsidP="007D0794">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N33/Nnef reference point. See clause 5.31.5.</w:t>
      </w:r>
    </w:p>
    <w:p w14:paraId="6187FE9B" w14:textId="77777777" w:rsidR="007D0794" w:rsidRPr="001B7C50" w:rsidRDefault="007D0794" w:rsidP="007D0794">
      <w:pPr>
        <w:pStyle w:val="B2"/>
      </w:pPr>
      <w:r w:rsidRPr="001B7C50">
        <w:t>-</w:t>
      </w:r>
      <w:r w:rsidRPr="001B7C50">
        <w:tab/>
        <w:t>Charging data collection and support of charging interfaces.</w:t>
      </w:r>
    </w:p>
    <w:p w14:paraId="393F74AC" w14:textId="77777777" w:rsidR="007D0794" w:rsidRDefault="007D0794" w:rsidP="007D0794">
      <w:pPr>
        <w:pStyle w:val="B1"/>
      </w:pPr>
      <w:r>
        <w:lastRenderedPageBreak/>
        <w:t>-</w:t>
      </w:r>
      <w:r>
        <w:tab/>
        <w:t>Support of Member UE selection assistance functionality:</w:t>
      </w:r>
    </w:p>
    <w:p w14:paraId="526BC7B2" w14:textId="77777777" w:rsidR="007D0794" w:rsidRDefault="007D0794" w:rsidP="007D0794">
      <w:pPr>
        <w:pStyle w:val="B2"/>
      </w:pPr>
      <w:r>
        <w:t>-</w:t>
      </w:r>
      <w: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0BD8D002" w14:textId="77777777" w:rsidR="007D0794" w:rsidRDefault="007D0794" w:rsidP="007D0794">
      <w:pPr>
        <w:pStyle w:val="B1"/>
      </w:pPr>
      <w:r>
        <w:t>-</w:t>
      </w:r>
      <w:r>
        <w:tab/>
        <w:t>Support of Multi-member AF session with required QoS for a set of UEs identified by a list of UE addresses:</w:t>
      </w:r>
    </w:p>
    <w:p w14:paraId="17B09620" w14:textId="77777777" w:rsidR="007D0794" w:rsidRDefault="007D0794" w:rsidP="007D0794">
      <w:pPr>
        <w:pStyle w:val="B2"/>
      </w:pPr>
      <w:r>
        <w:t>-</w:t>
      </w:r>
      <w:r>
        <w:tab/>
        <w:t>Details are specified in clause 4.15.6.13 of TS 23.502 [3].</w:t>
      </w:r>
    </w:p>
    <w:p w14:paraId="6C7C0258" w14:textId="77777777" w:rsidR="007D0794" w:rsidRPr="001B7C50" w:rsidRDefault="007D0794" w:rsidP="007D0794">
      <w:pPr>
        <w:pStyle w:val="B1"/>
      </w:pPr>
      <w:r w:rsidRPr="001B7C50">
        <w:t>-</w:t>
      </w:r>
      <w:r w:rsidRPr="001B7C50">
        <w:tab/>
        <w:t>Support of UAS NF functionality:</w:t>
      </w:r>
    </w:p>
    <w:p w14:paraId="6C72D710" w14:textId="77777777" w:rsidR="007D0794" w:rsidRPr="001B7C50" w:rsidRDefault="007D0794" w:rsidP="007D0794">
      <w:pPr>
        <w:pStyle w:val="B2"/>
      </w:pPr>
      <w:r w:rsidRPr="001B7C50">
        <w:tab/>
        <w:t>Details are defined in TS</w:t>
      </w:r>
      <w:r>
        <w:t> </w:t>
      </w:r>
      <w:r w:rsidRPr="001B7C50">
        <w:t>23.256</w:t>
      </w:r>
      <w:r>
        <w:t> </w:t>
      </w:r>
      <w:r w:rsidRPr="001B7C50">
        <w:t>[136].</w:t>
      </w:r>
    </w:p>
    <w:p w14:paraId="0CB16CA3" w14:textId="77777777" w:rsidR="007D0794" w:rsidRPr="001B7C50" w:rsidRDefault="007D0794" w:rsidP="007D0794">
      <w:pPr>
        <w:pStyle w:val="B1"/>
      </w:pPr>
      <w:r w:rsidRPr="001B7C50">
        <w:t>-</w:t>
      </w:r>
      <w:r w:rsidRPr="001B7C50">
        <w:tab/>
        <w:t>Support of EAS deployment functionality:</w:t>
      </w:r>
    </w:p>
    <w:p w14:paraId="0DA16B61" w14:textId="77777777" w:rsidR="007D0794" w:rsidRPr="001B7C50" w:rsidRDefault="007D0794" w:rsidP="007D0794">
      <w:pPr>
        <w:pStyle w:val="B2"/>
      </w:pPr>
      <w:r w:rsidRPr="001B7C50">
        <w:tab/>
        <w:t>Details are defined in TS</w:t>
      </w:r>
      <w:r>
        <w:t> </w:t>
      </w:r>
      <w:r w:rsidRPr="001B7C50">
        <w:t>23.548</w:t>
      </w:r>
      <w:r>
        <w:t> </w:t>
      </w:r>
      <w:r w:rsidRPr="001B7C50">
        <w:t>[130].</w:t>
      </w:r>
    </w:p>
    <w:p w14:paraId="04A12AA1" w14:textId="77777777" w:rsidR="007D0794" w:rsidRDefault="007D0794" w:rsidP="007D0794">
      <w:pPr>
        <w:pStyle w:val="B1"/>
      </w:pPr>
      <w:r>
        <w:t>-</w:t>
      </w:r>
      <w:r>
        <w:tab/>
        <w:t>Support of SBI-based MO SM transmit for MSISDN-less MO SMS:</w:t>
      </w:r>
    </w:p>
    <w:p w14:paraId="35ED136B" w14:textId="77777777" w:rsidR="007D0794" w:rsidRDefault="007D0794" w:rsidP="007D0794">
      <w:pPr>
        <w:pStyle w:val="B2"/>
      </w:pPr>
      <w:r>
        <w:tab/>
        <w:t>Details are defined in TS 23.540 [142].</w:t>
      </w:r>
    </w:p>
    <w:p w14:paraId="45577659" w14:textId="77777777" w:rsidR="007D0794" w:rsidRDefault="007D0794" w:rsidP="007D0794">
      <w:pPr>
        <w:pStyle w:val="B1"/>
        <w:rPr>
          <w:ins w:id="29" w:author="Xiaomi" w:date="2023-11-02T21:08:00Z"/>
          <w:lang w:eastAsia="zh-CN"/>
        </w:rPr>
      </w:pPr>
      <w:r>
        <w:t>-</w:t>
      </w:r>
      <w:r>
        <w:tab/>
        <w:t xml:space="preserve">Support </w:t>
      </w:r>
      <w:ins w:id="30" w:author="Xiaomi" w:date="2023-11-02T19:07:00Z">
        <w:r>
          <w:t>of</w:t>
        </w:r>
      </w:ins>
      <w:del w:id="31" w:author="Xiaomi" w:date="2023-11-02T19:07:00Z">
        <w:r w:rsidDel="0015139C">
          <w:delText>PDU Set Handling as defined in clause 5.37.5.</w:delText>
        </w:r>
      </w:del>
      <w:ins w:id="32" w:author="Xiaomi" w:date="2023-11-02T19:05:00Z">
        <w:r w:rsidRPr="0015139C">
          <w:t xml:space="preserve"> functionality associated with high data rate low latency services, eXtended Reality (XR) and interactive media services, specified in clause 5.37</w:t>
        </w:r>
      </w:ins>
      <w:ins w:id="33" w:author="Xiaomi" w:date="2023-11-02T21:08:00Z">
        <w:r>
          <w:rPr>
            <w:rFonts w:hint="eastAsia"/>
            <w:lang w:eastAsia="zh-CN"/>
          </w:rPr>
          <w:t>:</w:t>
        </w:r>
      </w:ins>
    </w:p>
    <w:p w14:paraId="47640FE5" w14:textId="77777777" w:rsidR="007D0794" w:rsidRDefault="007D0794" w:rsidP="007D0794">
      <w:pPr>
        <w:pStyle w:val="B2"/>
        <w:rPr>
          <w:ins w:id="34" w:author="Xiaomi" w:date="2023-11-02T21:09:00Z"/>
        </w:rPr>
      </w:pPr>
      <w:ins w:id="35" w:author="Xiaomi" w:date="2023-11-02T21:09:00Z">
        <w:r>
          <w:t>-</w:t>
        </w:r>
        <w:r>
          <w:tab/>
        </w:r>
      </w:ins>
      <w:ins w:id="36" w:author="Xiaomi" w:date="2023-11-02T21:12:00Z">
        <w:r>
          <w:t xml:space="preserve">The </w:t>
        </w:r>
      </w:ins>
      <w:ins w:id="37" w:author="Xiaomi" w:date="2023-11-02T19:05:00Z">
        <w:r>
          <w:t>QoS monitoring notification for the multi-modal service specified in clause 5.37.2</w:t>
        </w:r>
      </w:ins>
      <w:ins w:id="38" w:author="Xiaomi" w:date="2023-11-02T21:09:00Z">
        <w:r>
          <w:t>.</w:t>
        </w:r>
      </w:ins>
    </w:p>
    <w:p w14:paraId="64C29CAE" w14:textId="77777777" w:rsidR="007D0794" w:rsidRDefault="007D0794" w:rsidP="007D0794">
      <w:pPr>
        <w:pStyle w:val="B2"/>
        <w:rPr>
          <w:ins w:id="39" w:author="Xiaomi" w:date="2023-11-02T21:09:00Z"/>
        </w:rPr>
      </w:pPr>
      <w:ins w:id="40" w:author="Xiaomi" w:date="2023-11-02T21:10:00Z">
        <w:r>
          <w:t>-</w:t>
        </w:r>
        <w:r>
          <w:tab/>
        </w:r>
      </w:ins>
      <w:ins w:id="41" w:author="Xiaomi" w:date="2023-11-02T21:12:00Z">
        <w:r>
          <w:t xml:space="preserve">The information exposure of </w:t>
        </w:r>
      </w:ins>
      <w:ins w:id="42" w:author="Xiaomi" w:date="2023-11-02T19:05:00Z">
        <w:r w:rsidRPr="0015139C">
          <w:t>ECN marking for L4S specified in clause 5.37.3</w:t>
        </w:r>
      </w:ins>
      <w:ins w:id="43" w:author="Xiaomi" w:date="2023-11-02T21:12:00Z">
        <w:r>
          <w:t>.</w:t>
        </w:r>
      </w:ins>
    </w:p>
    <w:p w14:paraId="1901ACE9" w14:textId="77777777" w:rsidR="007D0794" w:rsidRDefault="007D0794" w:rsidP="007D0794">
      <w:pPr>
        <w:pStyle w:val="B2"/>
        <w:rPr>
          <w:ins w:id="44" w:author="Xiaomi" w:date="2023-11-02T21:09:00Z"/>
        </w:rPr>
      </w:pPr>
      <w:ins w:id="45" w:author="Xiaomi" w:date="2023-11-02T21:10:00Z">
        <w:r>
          <w:t>-</w:t>
        </w:r>
        <w:r>
          <w:tab/>
        </w:r>
      </w:ins>
      <w:ins w:id="46" w:author="Xiaomi" w:date="2023-11-02T21:09:00Z">
        <w:r>
          <w:t>T</w:t>
        </w:r>
      </w:ins>
      <w:ins w:id="47" w:author="Xiaomi" w:date="2023-11-02T19:05:00Z">
        <w:r>
          <w:t xml:space="preserve">he information exposure </w:t>
        </w:r>
      </w:ins>
      <w:ins w:id="48" w:author="Xiaomi" w:date="2023-11-02T21:11:00Z">
        <w:r>
          <w:t xml:space="preserve">based on the QoS Monitoring </w:t>
        </w:r>
      </w:ins>
      <w:ins w:id="49" w:author="Xiaomi" w:date="2023-11-02T19:05:00Z">
        <w:r>
          <w:t>specified in clause 5.37.4</w:t>
        </w:r>
      </w:ins>
      <w:ins w:id="50" w:author="Xiaomi" w:date="2023-11-02T21:12:00Z">
        <w:r>
          <w:t>.</w:t>
        </w:r>
      </w:ins>
    </w:p>
    <w:p w14:paraId="7053171F" w14:textId="77777777" w:rsidR="007D0794" w:rsidRDefault="007D0794" w:rsidP="007D0794">
      <w:pPr>
        <w:pStyle w:val="B2"/>
        <w:rPr>
          <w:ins w:id="51" w:author="Xiaomi" w:date="2023-11-02T21:10:00Z"/>
        </w:rPr>
      </w:pPr>
      <w:ins w:id="52" w:author="Xiaomi" w:date="2023-11-02T21:10:00Z">
        <w:r>
          <w:t>-</w:t>
        </w:r>
        <w:r>
          <w:tab/>
          <w:t xml:space="preserve">The </w:t>
        </w:r>
      </w:ins>
      <w:ins w:id="53" w:author="Xiaomi" w:date="2023-11-02T21:12:00Z">
        <w:r>
          <w:t xml:space="preserve">information </w:t>
        </w:r>
      </w:ins>
      <w:ins w:id="54" w:author="Xiaomi" w:date="2023-11-02T21:11:00Z">
        <w:r>
          <w:t xml:space="preserve">exposure of </w:t>
        </w:r>
      </w:ins>
      <w:ins w:id="55" w:author="Xiaomi" w:date="2023-11-02T19:05:00Z">
        <w:r w:rsidRPr="0015139C">
          <w:t>PDU Set Handling specified in clause 5.37.5</w:t>
        </w:r>
      </w:ins>
    </w:p>
    <w:p w14:paraId="38663DA3" w14:textId="6BDB2DD5" w:rsidR="007D0794" w:rsidRPr="007D0794" w:rsidRDefault="007D0794" w:rsidP="007D0794">
      <w:pPr>
        <w:pStyle w:val="B2"/>
      </w:pPr>
      <w:ins w:id="56" w:author="Xiaomi" w:date="2023-11-02T21:10:00Z">
        <w:r>
          <w:t>-</w:t>
        </w:r>
        <w:r>
          <w:tab/>
          <w:t>T</w:t>
        </w:r>
      </w:ins>
      <w:ins w:id="57" w:author="Xiaomi" w:date="2023-11-02T19:05:00Z">
        <w:r w:rsidRPr="0015139C">
          <w:t xml:space="preserve">he </w:t>
        </w:r>
        <w:r>
          <w:t>Packet Delay Variation monitoring report specified in clause 5.37.7</w:t>
        </w:r>
        <w:r w:rsidRPr="0015139C">
          <w:t>.</w:t>
        </w:r>
      </w:ins>
    </w:p>
    <w:p w14:paraId="47211686" w14:textId="77777777" w:rsidR="007D0794" w:rsidRDefault="007D0794" w:rsidP="007D0794">
      <w:pPr>
        <w:pStyle w:val="B1"/>
      </w:pPr>
      <w:r>
        <w:t>-</w:t>
      </w:r>
      <w:r>
        <w:tab/>
        <w:t>Support management of common EAS and common DNAI:</w:t>
      </w:r>
    </w:p>
    <w:p w14:paraId="5B69FA87" w14:textId="77777777" w:rsidR="007D0794" w:rsidRDefault="007D0794" w:rsidP="007D0794">
      <w:pPr>
        <w:pStyle w:val="B2"/>
      </w:pPr>
      <w:r>
        <w:tab/>
        <w:t>Details are defined in TS 23.548 [130].</w:t>
      </w:r>
    </w:p>
    <w:p w14:paraId="0BBD03CF" w14:textId="77777777" w:rsidR="007D0794" w:rsidRPr="001B7C50" w:rsidRDefault="007D0794" w:rsidP="007D0794">
      <w:r w:rsidRPr="001B7C50">
        <w:t>A specific NEF instance may support one or more of the functionalities described above and consequently an individual NEF may support a subset of the APIs specified for capability exposure.</w:t>
      </w:r>
    </w:p>
    <w:p w14:paraId="6D47CBDA" w14:textId="77777777" w:rsidR="007D0794" w:rsidRPr="001B7C50" w:rsidRDefault="007D0794" w:rsidP="007D0794">
      <w:pPr>
        <w:pStyle w:val="NO"/>
      </w:pPr>
      <w:r w:rsidRPr="001B7C50">
        <w:t>NOTE:</w:t>
      </w:r>
      <w:r w:rsidRPr="001B7C50">
        <w:tab/>
      </w:r>
      <w:r w:rsidRPr="001B7C50">
        <w:rPr>
          <w:lang w:eastAsia="zh-CN"/>
        </w:rPr>
        <w:t>The NEF can access the UDR located in the same PLMN as the NEF</w:t>
      </w:r>
      <w:r w:rsidRPr="001B7C50">
        <w:t>.</w:t>
      </w:r>
    </w:p>
    <w:p w14:paraId="7664581D" w14:textId="77777777" w:rsidR="007D0794" w:rsidRPr="001B7C50" w:rsidRDefault="007D0794" w:rsidP="007D0794">
      <w:r w:rsidRPr="001B7C50">
        <w:t>The services provided by the NEF are specified in clause 7.2.8.</w:t>
      </w:r>
    </w:p>
    <w:p w14:paraId="02953C5C" w14:textId="77777777" w:rsidR="007D0794" w:rsidRPr="001B7C50" w:rsidRDefault="007D0794" w:rsidP="007D0794">
      <w:r w:rsidRPr="001B7C50">
        <w:t>For external exposure of services related to specific UE(s), the NEF resides in the HPLMN. Depending on operator agreements, the NEF in the HPLMN may have interface(s) with NF(s) in the VPLMN.</w:t>
      </w:r>
    </w:p>
    <w:p w14:paraId="3DE2E840" w14:textId="767860B1" w:rsidR="00A12883" w:rsidRPr="00AA6843" w:rsidRDefault="007D0794" w:rsidP="00387148">
      <w:r w:rsidRPr="001B7C50">
        <w:t>When a UE is capable of switching between EPC and 5GC, an SCEF+NEF is used for service exposure. See clause 5.17.5 for a description of the SCEF+NEF.</w:t>
      </w:r>
      <w:bookmarkEnd w:id="15"/>
      <w:bookmarkEnd w:id="16"/>
      <w:bookmarkEnd w:id="17"/>
      <w:bookmarkEnd w:id="18"/>
      <w:bookmarkEnd w:id="19"/>
      <w:bookmarkEnd w:id="20"/>
      <w:bookmarkEnd w:id="21"/>
      <w:bookmarkEnd w:id="22"/>
      <w:bookmarkEnd w:id="23"/>
      <w:bookmarkEnd w:id="24"/>
    </w:p>
    <w:bookmarkEnd w:id="25"/>
    <w:bookmarkEnd w:id="26"/>
    <w:p w14:paraId="5A623C95" w14:textId="1C82986C" w:rsidR="005E5EAB" w:rsidRPr="00436BD8" w:rsidRDefault="008C6B15" w:rsidP="00436B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
      <w:bookmarkEnd w:id="3"/>
      <w:bookmarkEnd w:id="4"/>
      <w:bookmarkEnd w:id="5"/>
      <w:bookmarkEnd w:id="6"/>
      <w:bookmarkEnd w:id="7"/>
      <w:bookmarkEnd w:id="8"/>
      <w:bookmarkEnd w:id="9"/>
      <w:bookmarkEnd w:id="10"/>
      <w:bookmarkEnd w:id="11"/>
      <w:bookmarkEnd w:id="12"/>
    </w:p>
    <w:sectPr w:rsidR="005E5EAB" w:rsidRPr="00436B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0F639" w14:textId="77777777" w:rsidR="00CA2118" w:rsidRDefault="00CA2118">
      <w:r>
        <w:separator/>
      </w:r>
    </w:p>
  </w:endnote>
  <w:endnote w:type="continuationSeparator" w:id="0">
    <w:p w14:paraId="5C4850E0" w14:textId="77777777" w:rsidR="00CA2118" w:rsidRDefault="00CA2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4A4CC" w14:textId="77777777" w:rsidR="00CA2118" w:rsidRDefault="00CA2118">
      <w:r>
        <w:separator/>
      </w:r>
    </w:p>
  </w:footnote>
  <w:footnote w:type="continuationSeparator" w:id="0">
    <w:p w14:paraId="186048B5" w14:textId="77777777" w:rsidR="00CA2118" w:rsidRDefault="00CA2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A1232" w:rsidRDefault="005A1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A1232" w:rsidRDefault="005A12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A1232" w:rsidRDefault="005A12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A1232" w:rsidRDefault="005A12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C768CB"/>
    <w:multiLevelType w:val="hybridMultilevel"/>
    <w:tmpl w:val="E4B81C90"/>
    <w:lvl w:ilvl="0" w:tplc="16C850D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C57780"/>
    <w:multiLevelType w:val="hybridMultilevel"/>
    <w:tmpl w:val="3DB6E506"/>
    <w:lvl w:ilvl="0" w:tplc="FF529950">
      <w:start w:val="23"/>
      <w:numFmt w:val="bullet"/>
      <w:lvlText w:val="-"/>
      <w:lvlJc w:val="left"/>
      <w:pPr>
        <w:ind w:left="360" w:hanging="360"/>
      </w:pPr>
      <w:rPr>
        <w:rFonts w:ascii="Arial" w:eastAsia="宋体" w:hAnsi="Arial" w:cs="Arial" w:hint="default"/>
        <w:sz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16"/>
  </w:num>
  <w:num w:numId="4">
    <w:abstractNumId w:val="25"/>
  </w:num>
  <w:num w:numId="5">
    <w:abstractNumId w:val="18"/>
  </w:num>
  <w:num w:numId="6">
    <w:abstractNumId w:val="29"/>
  </w:num>
  <w:num w:numId="7">
    <w:abstractNumId w:val="19"/>
  </w:num>
  <w:num w:numId="8">
    <w:abstractNumId w:val="24"/>
  </w:num>
  <w:num w:numId="9">
    <w:abstractNumId w:val="21"/>
  </w:num>
  <w:num w:numId="10">
    <w:abstractNumId w:val="17"/>
  </w:num>
  <w:num w:numId="11">
    <w:abstractNumId w:val="31"/>
  </w:num>
  <w:num w:numId="12">
    <w:abstractNumId w:val="9"/>
  </w:num>
  <w:num w:numId="13">
    <w:abstractNumId w:val="8"/>
    <w:lvlOverride w:ilvl="0">
      <w:startOverride w:val="1"/>
    </w:lvlOverride>
  </w:num>
  <w:num w:numId="14">
    <w:abstractNumId w:val="7"/>
  </w:num>
  <w:num w:numId="15">
    <w:abstractNumId w:val="6"/>
  </w:num>
  <w:num w:numId="16">
    <w:abstractNumId w:val="5"/>
  </w:num>
  <w:num w:numId="17">
    <w:abstractNumId w:val="4"/>
  </w:num>
  <w:num w:numId="18">
    <w:abstractNumId w:val="3"/>
    <w:lvlOverride w:ilvl="0">
      <w:startOverride w:val="1"/>
    </w:lvlOverride>
  </w:num>
  <w:num w:numId="19">
    <w:abstractNumId w:val="2"/>
    <w:lvlOverride w:ilvl="0">
      <w:startOverride w:val="1"/>
    </w:lvlOverride>
  </w:num>
  <w:num w:numId="20">
    <w:abstractNumId w:val="1"/>
    <w:lvlOverride w:ilvl="0">
      <w:startOverride w:val="1"/>
    </w:lvlOverride>
  </w:num>
  <w:num w:numId="21">
    <w:abstractNumId w:val="0"/>
    <w:lvlOverride w:ilvl="0">
      <w:startOverride w:val="1"/>
    </w:lvlOverride>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3"/>
  </w:num>
  <w:num w:numId="25">
    <w:abstractNumId w:val="30"/>
  </w:num>
  <w:num w:numId="26">
    <w:abstractNumId w:val="11"/>
  </w:num>
  <w:num w:numId="27">
    <w:abstractNumId w:val="12"/>
  </w:num>
  <w:num w:numId="28">
    <w:abstractNumId w:val="28"/>
  </w:num>
  <w:num w:numId="29">
    <w:abstractNumId w:val="14"/>
  </w:num>
  <w:num w:numId="30">
    <w:abstractNumId w:val="27"/>
  </w:num>
  <w:num w:numId="31">
    <w:abstractNumId w:val="23"/>
  </w:num>
  <w:num w:numId="32">
    <w:abstractNumId w:val="22"/>
  </w:num>
  <w:num w:numId="33">
    <w:abstractNumId w:val="8"/>
  </w:num>
  <w:num w:numId="34">
    <w:abstractNumId w:val="3"/>
  </w:num>
  <w:num w:numId="35">
    <w:abstractNumId w:val="2"/>
  </w:num>
  <w:num w:numId="36">
    <w:abstractNumId w:val="1"/>
  </w:num>
  <w:num w:numId="37">
    <w:abstractNumId w:val="0"/>
  </w:num>
  <w:num w:numId="3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DCC"/>
    <w:rsid w:val="0000359B"/>
    <w:rsid w:val="00004BDE"/>
    <w:rsid w:val="00010C97"/>
    <w:rsid w:val="00013DAB"/>
    <w:rsid w:val="000147EF"/>
    <w:rsid w:val="00015A5A"/>
    <w:rsid w:val="00015F37"/>
    <w:rsid w:val="00021064"/>
    <w:rsid w:val="00022964"/>
    <w:rsid w:val="00022E4A"/>
    <w:rsid w:val="00025AB8"/>
    <w:rsid w:val="0002667E"/>
    <w:rsid w:val="00026EC7"/>
    <w:rsid w:val="00026ECD"/>
    <w:rsid w:val="00027251"/>
    <w:rsid w:val="00027486"/>
    <w:rsid w:val="000277C4"/>
    <w:rsid w:val="000317C8"/>
    <w:rsid w:val="00035606"/>
    <w:rsid w:val="00042694"/>
    <w:rsid w:val="00044A99"/>
    <w:rsid w:val="0004506A"/>
    <w:rsid w:val="00046561"/>
    <w:rsid w:val="00053A8B"/>
    <w:rsid w:val="000544DF"/>
    <w:rsid w:val="00054986"/>
    <w:rsid w:val="000555B7"/>
    <w:rsid w:val="00062097"/>
    <w:rsid w:val="0006788B"/>
    <w:rsid w:val="00070993"/>
    <w:rsid w:val="000751FA"/>
    <w:rsid w:val="00076303"/>
    <w:rsid w:val="00077348"/>
    <w:rsid w:val="000778D9"/>
    <w:rsid w:val="000807C0"/>
    <w:rsid w:val="000820A6"/>
    <w:rsid w:val="0008466C"/>
    <w:rsid w:val="00084A5F"/>
    <w:rsid w:val="00090042"/>
    <w:rsid w:val="000917FD"/>
    <w:rsid w:val="0009496D"/>
    <w:rsid w:val="000951B9"/>
    <w:rsid w:val="0009555B"/>
    <w:rsid w:val="00095C9B"/>
    <w:rsid w:val="000976FF"/>
    <w:rsid w:val="00097EC2"/>
    <w:rsid w:val="000A164F"/>
    <w:rsid w:val="000A18FD"/>
    <w:rsid w:val="000A401C"/>
    <w:rsid w:val="000A4EB9"/>
    <w:rsid w:val="000A6394"/>
    <w:rsid w:val="000A649F"/>
    <w:rsid w:val="000A69BE"/>
    <w:rsid w:val="000A6B8F"/>
    <w:rsid w:val="000B0A14"/>
    <w:rsid w:val="000B0C9D"/>
    <w:rsid w:val="000B173F"/>
    <w:rsid w:val="000B1F63"/>
    <w:rsid w:val="000B21BE"/>
    <w:rsid w:val="000B277E"/>
    <w:rsid w:val="000B2A22"/>
    <w:rsid w:val="000B354E"/>
    <w:rsid w:val="000B7A89"/>
    <w:rsid w:val="000B7FED"/>
    <w:rsid w:val="000C038A"/>
    <w:rsid w:val="000C612F"/>
    <w:rsid w:val="000C6598"/>
    <w:rsid w:val="000C7703"/>
    <w:rsid w:val="000C7852"/>
    <w:rsid w:val="000C7E56"/>
    <w:rsid w:val="000D0423"/>
    <w:rsid w:val="000D0C96"/>
    <w:rsid w:val="000D27AB"/>
    <w:rsid w:val="000D27C1"/>
    <w:rsid w:val="000D44B3"/>
    <w:rsid w:val="000D5990"/>
    <w:rsid w:val="000D7F78"/>
    <w:rsid w:val="000E1FE8"/>
    <w:rsid w:val="000E424F"/>
    <w:rsid w:val="000F4C4D"/>
    <w:rsid w:val="000F6731"/>
    <w:rsid w:val="000F695A"/>
    <w:rsid w:val="000F7990"/>
    <w:rsid w:val="00100A8E"/>
    <w:rsid w:val="00103538"/>
    <w:rsid w:val="00105486"/>
    <w:rsid w:val="00113145"/>
    <w:rsid w:val="00116D10"/>
    <w:rsid w:val="00120CC1"/>
    <w:rsid w:val="0012235C"/>
    <w:rsid w:val="00122C8F"/>
    <w:rsid w:val="0012503D"/>
    <w:rsid w:val="00126585"/>
    <w:rsid w:val="0012679C"/>
    <w:rsid w:val="00126F14"/>
    <w:rsid w:val="00130A70"/>
    <w:rsid w:val="00130E5D"/>
    <w:rsid w:val="00131340"/>
    <w:rsid w:val="001317AB"/>
    <w:rsid w:val="00132EE5"/>
    <w:rsid w:val="00133967"/>
    <w:rsid w:val="001350F0"/>
    <w:rsid w:val="00137A97"/>
    <w:rsid w:val="00137B43"/>
    <w:rsid w:val="0014191B"/>
    <w:rsid w:val="0014427D"/>
    <w:rsid w:val="00145D43"/>
    <w:rsid w:val="00147C9C"/>
    <w:rsid w:val="0015139C"/>
    <w:rsid w:val="001519FA"/>
    <w:rsid w:val="00153A22"/>
    <w:rsid w:val="001546F5"/>
    <w:rsid w:val="00155641"/>
    <w:rsid w:val="00155D22"/>
    <w:rsid w:val="00160A27"/>
    <w:rsid w:val="00163C9D"/>
    <w:rsid w:val="00163D28"/>
    <w:rsid w:val="00165CA4"/>
    <w:rsid w:val="00166416"/>
    <w:rsid w:val="00166AC6"/>
    <w:rsid w:val="0017272F"/>
    <w:rsid w:val="001736EC"/>
    <w:rsid w:val="0017396E"/>
    <w:rsid w:val="00173D40"/>
    <w:rsid w:val="00174555"/>
    <w:rsid w:val="00174F34"/>
    <w:rsid w:val="00175A6D"/>
    <w:rsid w:val="00177B6B"/>
    <w:rsid w:val="0019117B"/>
    <w:rsid w:val="00192C46"/>
    <w:rsid w:val="00192F89"/>
    <w:rsid w:val="0019333B"/>
    <w:rsid w:val="00195023"/>
    <w:rsid w:val="001A08B3"/>
    <w:rsid w:val="001A10CD"/>
    <w:rsid w:val="001A1769"/>
    <w:rsid w:val="001A1820"/>
    <w:rsid w:val="001A4FB6"/>
    <w:rsid w:val="001A573F"/>
    <w:rsid w:val="001A5EFA"/>
    <w:rsid w:val="001A696E"/>
    <w:rsid w:val="001A7B60"/>
    <w:rsid w:val="001B0F21"/>
    <w:rsid w:val="001B1DE0"/>
    <w:rsid w:val="001B510D"/>
    <w:rsid w:val="001B52F0"/>
    <w:rsid w:val="001B63AE"/>
    <w:rsid w:val="001B7A65"/>
    <w:rsid w:val="001B7AED"/>
    <w:rsid w:val="001C01E4"/>
    <w:rsid w:val="001C0C41"/>
    <w:rsid w:val="001C1733"/>
    <w:rsid w:val="001C4F9D"/>
    <w:rsid w:val="001D2ABE"/>
    <w:rsid w:val="001D55CF"/>
    <w:rsid w:val="001D6DE3"/>
    <w:rsid w:val="001E0D0B"/>
    <w:rsid w:val="001E33B2"/>
    <w:rsid w:val="001E41F3"/>
    <w:rsid w:val="001E55E8"/>
    <w:rsid w:val="001E7365"/>
    <w:rsid w:val="001E7DE8"/>
    <w:rsid w:val="001F3D2C"/>
    <w:rsid w:val="001F6776"/>
    <w:rsid w:val="00200708"/>
    <w:rsid w:val="002062EA"/>
    <w:rsid w:val="002076B2"/>
    <w:rsid w:val="0021220D"/>
    <w:rsid w:val="0021319C"/>
    <w:rsid w:val="002216C1"/>
    <w:rsid w:val="0022211D"/>
    <w:rsid w:val="002247CB"/>
    <w:rsid w:val="00224BC7"/>
    <w:rsid w:val="00225E5E"/>
    <w:rsid w:val="002266A1"/>
    <w:rsid w:val="00226D13"/>
    <w:rsid w:val="00227FA0"/>
    <w:rsid w:val="002337FD"/>
    <w:rsid w:val="002346D7"/>
    <w:rsid w:val="00235661"/>
    <w:rsid w:val="002368A3"/>
    <w:rsid w:val="00236A6A"/>
    <w:rsid w:val="00237646"/>
    <w:rsid w:val="002414F6"/>
    <w:rsid w:val="0024180C"/>
    <w:rsid w:val="00243DCA"/>
    <w:rsid w:val="00247C0D"/>
    <w:rsid w:val="00250277"/>
    <w:rsid w:val="002517FF"/>
    <w:rsid w:val="00252878"/>
    <w:rsid w:val="00255C2F"/>
    <w:rsid w:val="00255EE2"/>
    <w:rsid w:val="00256E8D"/>
    <w:rsid w:val="0026004D"/>
    <w:rsid w:val="00261CB0"/>
    <w:rsid w:val="002640DD"/>
    <w:rsid w:val="002673C9"/>
    <w:rsid w:val="002701CD"/>
    <w:rsid w:val="00270BA0"/>
    <w:rsid w:val="002722DE"/>
    <w:rsid w:val="00272444"/>
    <w:rsid w:val="00272687"/>
    <w:rsid w:val="00275983"/>
    <w:rsid w:val="00275D12"/>
    <w:rsid w:val="00277345"/>
    <w:rsid w:val="002837FD"/>
    <w:rsid w:val="00283A44"/>
    <w:rsid w:val="00284E72"/>
    <w:rsid w:val="00284FEB"/>
    <w:rsid w:val="002860C4"/>
    <w:rsid w:val="002868BB"/>
    <w:rsid w:val="0028695F"/>
    <w:rsid w:val="00290AA0"/>
    <w:rsid w:val="00291BC2"/>
    <w:rsid w:val="00291EB2"/>
    <w:rsid w:val="00291FD4"/>
    <w:rsid w:val="00292737"/>
    <w:rsid w:val="00292D10"/>
    <w:rsid w:val="00294272"/>
    <w:rsid w:val="00295FEF"/>
    <w:rsid w:val="00297C3E"/>
    <w:rsid w:val="00297E72"/>
    <w:rsid w:val="002A3184"/>
    <w:rsid w:val="002B045C"/>
    <w:rsid w:val="002B284F"/>
    <w:rsid w:val="002B5741"/>
    <w:rsid w:val="002B635B"/>
    <w:rsid w:val="002B6BDF"/>
    <w:rsid w:val="002B7723"/>
    <w:rsid w:val="002C37C4"/>
    <w:rsid w:val="002C6004"/>
    <w:rsid w:val="002C7F4B"/>
    <w:rsid w:val="002D597E"/>
    <w:rsid w:val="002D76C2"/>
    <w:rsid w:val="002D772C"/>
    <w:rsid w:val="002E0C3E"/>
    <w:rsid w:val="002E42F2"/>
    <w:rsid w:val="002E472E"/>
    <w:rsid w:val="002E69FC"/>
    <w:rsid w:val="002F2883"/>
    <w:rsid w:val="002F692C"/>
    <w:rsid w:val="00301423"/>
    <w:rsid w:val="00301F04"/>
    <w:rsid w:val="00303A4D"/>
    <w:rsid w:val="00305304"/>
    <w:rsid w:val="00305409"/>
    <w:rsid w:val="00306810"/>
    <w:rsid w:val="00307BF1"/>
    <w:rsid w:val="0031084C"/>
    <w:rsid w:val="00310C75"/>
    <w:rsid w:val="003111C0"/>
    <w:rsid w:val="003121FF"/>
    <w:rsid w:val="0031271F"/>
    <w:rsid w:val="00312AED"/>
    <w:rsid w:val="0031313F"/>
    <w:rsid w:val="003161A1"/>
    <w:rsid w:val="00320A6F"/>
    <w:rsid w:val="0032111F"/>
    <w:rsid w:val="003216EB"/>
    <w:rsid w:val="00322973"/>
    <w:rsid w:val="00330AA2"/>
    <w:rsid w:val="00332DDB"/>
    <w:rsid w:val="00334110"/>
    <w:rsid w:val="003349D5"/>
    <w:rsid w:val="00335560"/>
    <w:rsid w:val="00337391"/>
    <w:rsid w:val="00340E3D"/>
    <w:rsid w:val="00350CE3"/>
    <w:rsid w:val="00351E1A"/>
    <w:rsid w:val="00352F3A"/>
    <w:rsid w:val="00353C7F"/>
    <w:rsid w:val="003609EF"/>
    <w:rsid w:val="00361829"/>
    <w:rsid w:val="0036231A"/>
    <w:rsid w:val="00367F7F"/>
    <w:rsid w:val="00374DD4"/>
    <w:rsid w:val="003765E2"/>
    <w:rsid w:val="00377DB8"/>
    <w:rsid w:val="003815A5"/>
    <w:rsid w:val="00381B4B"/>
    <w:rsid w:val="00384C6F"/>
    <w:rsid w:val="00387148"/>
    <w:rsid w:val="00390CCC"/>
    <w:rsid w:val="003923B5"/>
    <w:rsid w:val="0039459D"/>
    <w:rsid w:val="0039479D"/>
    <w:rsid w:val="00395EAD"/>
    <w:rsid w:val="003963FC"/>
    <w:rsid w:val="0039753D"/>
    <w:rsid w:val="003A0E2E"/>
    <w:rsid w:val="003A183B"/>
    <w:rsid w:val="003A2056"/>
    <w:rsid w:val="003A535E"/>
    <w:rsid w:val="003A5AC1"/>
    <w:rsid w:val="003A7638"/>
    <w:rsid w:val="003B0A4E"/>
    <w:rsid w:val="003B366C"/>
    <w:rsid w:val="003B53FB"/>
    <w:rsid w:val="003C172A"/>
    <w:rsid w:val="003C1954"/>
    <w:rsid w:val="003D2797"/>
    <w:rsid w:val="003D5031"/>
    <w:rsid w:val="003D66E4"/>
    <w:rsid w:val="003D747A"/>
    <w:rsid w:val="003E14E0"/>
    <w:rsid w:val="003E1A36"/>
    <w:rsid w:val="003E373F"/>
    <w:rsid w:val="003E3E80"/>
    <w:rsid w:val="003E43E1"/>
    <w:rsid w:val="003E570F"/>
    <w:rsid w:val="003E7666"/>
    <w:rsid w:val="003E7F5A"/>
    <w:rsid w:val="003F0E97"/>
    <w:rsid w:val="003F3046"/>
    <w:rsid w:val="003F35B8"/>
    <w:rsid w:val="003F375C"/>
    <w:rsid w:val="003F73A6"/>
    <w:rsid w:val="004008A3"/>
    <w:rsid w:val="00400B50"/>
    <w:rsid w:val="00400FEA"/>
    <w:rsid w:val="00401B6F"/>
    <w:rsid w:val="0040589D"/>
    <w:rsid w:val="004076AE"/>
    <w:rsid w:val="00407A4F"/>
    <w:rsid w:val="00410371"/>
    <w:rsid w:val="0041152F"/>
    <w:rsid w:val="00415600"/>
    <w:rsid w:val="0042160F"/>
    <w:rsid w:val="004242F1"/>
    <w:rsid w:val="00426412"/>
    <w:rsid w:val="0043042F"/>
    <w:rsid w:val="00431BD6"/>
    <w:rsid w:val="004325A7"/>
    <w:rsid w:val="00436BAF"/>
    <w:rsid w:val="00436BD8"/>
    <w:rsid w:val="00437DD2"/>
    <w:rsid w:val="00442061"/>
    <w:rsid w:val="00443780"/>
    <w:rsid w:val="00444F9F"/>
    <w:rsid w:val="0044663D"/>
    <w:rsid w:val="00447BFA"/>
    <w:rsid w:val="0045251F"/>
    <w:rsid w:val="0045618C"/>
    <w:rsid w:val="0046202C"/>
    <w:rsid w:val="00462B86"/>
    <w:rsid w:val="0046481C"/>
    <w:rsid w:val="00467FFD"/>
    <w:rsid w:val="00472D97"/>
    <w:rsid w:val="00474741"/>
    <w:rsid w:val="00475B1F"/>
    <w:rsid w:val="00475B3B"/>
    <w:rsid w:val="00476596"/>
    <w:rsid w:val="00477CC2"/>
    <w:rsid w:val="00481D61"/>
    <w:rsid w:val="0048398A"/>
    <w:rsid w:val="0048441F"/>
    <w:rsid w:val="00491A4A"/>
    <w:rsid w:val="004A156D"/>
    <w:rsid w:val="004A46C4"/>
    <w:rsid w:val="004A4989"/>
    <w:rsid w:val="004A5B9D"/>
    <w:rsid w:val="004A669D"/>
    <w:rsid w:val="004A7484"/>
    <w:rsid w:val="004B0410"/>
    <w:rsid w:val="004B0F70"/>
    <w:rsid w:val="004B75B7"/>
    <w:rsid w:val="004B7914"/>
    <w:rsid w:val="004C18FB"/>
    <w:rsid w:val="004C2D80"/>
    <w:rsid w:val="004C771D"/>
    <w:rsid w:val="004C779D"/>
    <w:rsid w:val="004C7901"/>
    <w:rsid w:val="004D5015"/>
    <w:rsid w:val="004D5F45"/>
    <w:rsid w:val="004D63B0"/>
    <w:rsid w:val="004E24E9"/>
    <w:rsid w:val="004E61DF"/>
    <w:rsid w:val="004E6432"/>
    <w:rsid w:val="004E714D"/>
    <w:rsid w:val="004E794B"/>
    <w:rsid w:val="004F01AA"/>
    <w:rsid w:val="004F1912"/>
    <w:rsid w:val="004F1BE5"/>
    <w:rsid w:val="004F1C57"/>
    <w:rsid w:val="004F5523"/>
    <w:rsid w:val="004F61A2"/>
    <w:rsid w:val="00502E99"/>
    <w:rsid w:val="00503934"/>
    <w:rsid w:val="0050707C"/>
    <w:rsid w:val="005077F6"/>
    <w:rsid w:val="00511B78"/>
    <w:rsid w:val="00512121"/>
    <w:rsid w:val="00513BC7"/>
    <w:rsid w:val="0051580D"/>
    <w:rsid w:val="00515C40"/>
    <w:rsid w:val="00517551"/>
    <w:rsid w:val="005206AB"/>
    <w:rsid w:val="00521D5D"/>
    <w:rsid w:val="005238E9"/>
    <w:rsid w:val="00527B3F"/>
    <w:rsid w:val="00530742"/>
    <w:rsid w:val="005309C9"/>
    <w:rsid w:val="005318E3"/>
    <w:rsid w:val="0053195A"/>
    <w:rsid w:val="00532EC2"/>
    <w:rsid w:val="00534DA5"/>
    <w:rsid w:val="00534DB9"/>
    <w:rsid w:val="00536EEF"/>
    <w:rsid w:val="0054133B"/>
    <w:rsid w:val="00543D63"/>
    <w:rsid w:val="005445E2"/>
    <w:rsid w:val="00547111"/>
    <w:rsid w:val="005477D9"/>
    <w:rsid w:val="00551371"/>
    <w:rsid w:val="00552714"/>
    <w:rsid w:val="00553E64"/>
    <w:rsid w:val="0055645B"/>
    <w:rsid w:val="00560191"/>
    <w:rsid w:val="00561243"/>
    <w:rsid w:val="00571519"/>
    <w:rsid w:val="005717B3"/>
    <w:rsid w:val="00572ED3"/>
    <w:rsid w:val="00574037"/>
    <w:rsid w:val="005747B8"/>
    <w:rsid w:val="00576F61"/>
    <w:rsid w:val="0057751A"/>
    <w:rsid w:val="0058258B"/>
    <w:rsid w:val="00584D1B"/>
    <w:rsid w:val="00586CEF"/>
    <w:rsid w:val="00591161"/>
    <w:rsid w:val="00592382"/>
    <w:rsid w:val="00592D74"/>
    <w:rsid w:val="00593907"/>
    <w:rsid w:val="005A1232"/>
    <w:rsid w:val="005A6209"/>
    <w:rsid w:val="005B3471"/>
    <w:rsid w:val="005B39AB"/>
    <w:rsid w:val="005B66E4"/>
    <w:rsid w:val="005C07B9"/>
    <w:rsid w:val="005C5560"/>
    <w:rsid w:val="005C6180"/>
    <w:rsid w:val="005C627C"/>
    <w:rsid w:val="005C6627"/>
    <w:rsid w:val="005C6631"/>
    <w:rsid w:val="005C727E"/>
    <w:rsid w:val="005C754F"/>
    <w:rsid w:val="005D0375"/>
    <w:rsid w:val="005D07FC"/>
    <w:rsid w:val="005D2E5E"/>
    <w:rsid w:val="005D463C"/>
    <w:rsid w:val="005D5547"/>
    <w:rsid w:val="005E062F"/>
    <w:rsid w:val="005E2C44"/>
    <w:rsid w:val="005E480F"/>
    <w:rsid w:val="005E5EAB"/>
    <w:rsid w:val="005F395B"/>
    <w:rsid w:val="005F54B1"/>
    <w:rsid w:val="005F6A01"/>
    <w:rsid w:val="005F73ED"/>
    <w:rsid w:val="006001E1"/>
    <w:rsid w:val="00600EA6"/>
    <w:rsid w:val="00601789"/>
    <w:rsid w:val="00603440"/>
    <w:rsid w:val="006068D1"/>
    <w:rsid w:val="006107FF"/>
    <w:rsid w:val="006113F2"/>
    <w:rsid w:val="00616F92"/>
    <w:rsid w:val="006206E4"/>
    <w:rsid w:val="00620EF0"/>
    <w:rsid w:val="00621188"/>
    <w:rsid w:val="006257ED"/>
    <w:rsid w:val="00625847"/>
    <w:rsid w:val="00625A1A"/>
    <w:rsid w:val="0063026F"/>
    <w:rsid w:val="00630CCE"/>
    <w:rsid w:val="00631BDC"/>
    <w:rsid w:val="0063211F"/>
    <w:rsid w:val="006338CA"/>
    <w:rsid w:val="00635B07"/>
    <w:rsid w:val="006361A2"/>
    <w:rsid w:val="00637FD5"/>
    <w:rsid w:val="00644B4D"/>
    <w:rsid w:val="0065126B"/>
    <w:rsid w:val="00651512"/>
    <w:rsid w:val="0065710D"/>
    <w:rsid w:val="00657BD2"/>
    <w:rsid w:val="0066215D"/>
    <w:rsid w:val="00662251"/>
    <w:rsid w:val="00662EAB"/>
    <w:rsid w:val="00663C8B"/>
    <w:rsid w:val="00664241"/>
    <w:rsid w:val="00664EF1"/>
    <w:rsid w:val="006650A0"/>
    <w:rsid w:val="00665C47"/>
    <w:rsid w:val="00666E7E"/>
    <w:rsid w:val="00667234"/>
    <w:rsid w:val="0067209D"/>
    <w:rsid w:val="00676BBA"/>
    <w:rsid w:val="00676E95"/>
    <w:rsid w:val="0067756A"/>
    <w:rsid w:val="00677F74"/>
    <w:rsid w:val="006828DA"/>
    <w:rsid w:val="00682B66"/>
    <w:rsid w:val="00683436"/>
    <w:rsid w:val="006843C8"/>
    <w:rsid w:val="00695808"/>
    <w:rsid w:val="00696462"/>
    <w:rsid w:val="00696F32"/>
    <w:rsid w:val="006A0FC3"/>
    <w:rsid w:val="006A10B1"/>
    <w:rsid w:val="006A6952"/>
    <w:rsid w:val="006B0F6C"/>
    <w:rsid w:val="006B2F7C"/>
    <w:rsid w:val="006B3FBF"/>
    <w:rsid w:val="006B46FB"/>
    <w:rsid w:val="006B531D"/>
    <w:rsid w:val="006B7065"/>
    <w:rsid w:val="006C4F58"/>
    <w:rsid w:val="006C57F4"/>
    <w:rsid w:val="006D1301"/>
    <w:rsid w:val="006D20A5"/>
    <w:rsid w:val="006D296A"/>
    <w:rsid w:val="006D5227"/>
    <w:rsid w:val="006E21FB"/>
    <w:rsid w:val="006E2856"/>
    <w:rsid w:val="006F17D0"/>
    <w:rsid w:val="006F4DE9"/>
    <w:rsid w:val="006F6017"/>
    <w:rsid w:val="006F6D27"/>
    <w:rsid w:val="006F749C"/>
    <w:rsid w:val="00700818"/>
    <w:rsid w:val="00701C41"/>
    <w:rsid w:val="0070436F"/>
    <w:rsid w:val="00706BEB"/>
    <w:rsid w:val="00711647"/>
    <w:rsid w:val="00713589"/>
    <w:rsid w:val="00713ADD"/>
    <w:rsid w:val="00713ECA"/>
    <w:rsid w:val="00721820"/>
    <w:rsid w:val="00722C12"/>
    <w:rsid w:val="00723F44"/>
    <w:rsid w:val="007251F2"/>
    <w:rsid w:val="0072614A"/>
    <w:rsid w:val="0073051E"/>
    <w:rsid w:val="00733BB8"/>
    <w:rsid w:val="00733E7D"/>
    <w:rsid w:val="007345A8"/>
    <w:rsid w:val="0073670C"/>
    <w:rsid w:val="00740495"/>
    <w:rsid w:val="00745752"/>
    <w:rsid w:val="0074589B"/>
    <w:rsid w:val="007479A0"/>
    <w:rsid w:val="0075215F"/>
    <w:rsid w:val="00753C27"/>
    <w:rsid w:val="00754356"/>
    <w:rsid w:val="007546A1"/>
    <w:rsid w:val="00754E98"/>
    <w:rsid w:val="00755249"/>
    <w:rsid w:val="007558B8"/>
    <w:rsid w:val="00757D45"/>
    <w:rsid w:val="007606E4"/>
    <w:rsid w:val="00764385"/>
    <w:rsid w:val="00764578"/>
    <w:rsid w:val="0076633E"/>
    <w:rsid w:val="00766981"/>
    <w:rsid w:val="007714E9"/>
    <w:rsid w:val="0077235F"/>
    <w:rsid w:val="0077317C"/>
    <w:rsid w:val="007731B7"/>
    <w:rsid w:val="007763FE"/>
    <w:rsid w:val="00780D6A"/>
    <w:rsid w:val="00782283"/>
    <w:rsid w:val="00785A9E"/>
    <w:rsid w:val="00790325"/>
    <w:rsid w:val="007909A0"/>
    <w:rsid w:val="00792342"/>
    <w:rsid w:val="007929E3"/>
    <w:rsid w:val="007949FB"/>
    <w:rsid w:val="00794F8C"/>
    <w:rsid w:val="00795E36"/>
    <w:rsid w:val="00796A60"/>
    <w:rsid w:val="007977A8"/>
    <w:rsid w:val="007A40C3"/>
    <w:rsid w:val="007A4697"/>
    <w:rsid w:val="007A4DCE"/>
    <w:rsid w:val="007A588B"/>
    <w:rsid w:val="007B07E8"/>
    <w:rsid w:val="007B1077"/>
    <w:rsid w:val="007B19B8"/>
    <w:rsid w:val="007B249E"/>
    <w:rsid w:val="007B3028"/>
    <w:rsid w:val="007B4A57"/>
    <w:rsid w:val="007B512A"/>
    <w:rsid w:val="007B7B1C"/>
    <w:rsid w:val="007C0654"/>
    <w:rsid w:val="007C0739"/>
    <w:rsid w:val="007C2097"/>
    <w:rsid w:val="007C427E"/>
    <w:rsid w:val="007C7D05"/>
    <w:rsid w:val="007D0794"/>
    <w:rsid w:val="007D204C"/>
    <w:rsid w:val="007D2245"/>
    <w:rsid w:val="007D2719"/>
    <w:rsid w:val="007D386F"/>
    <w:rsid w:val="007D6719"/>
    <w:rsid w:val="007D6A07"/>
    <w:rsid w:val="007D764D"/>
    <w:rsid w:val="007E172E"/>
    <w:rsid w:val="007E2958"/>
    <w:rsid w:val="007E3A86"/>
    <w:rsid w:val="007E70FA"/>
    <w:rsid w:val="007E71D3"/>
    <w:rsid w:val="007F127B"/>
    <w:rsid w:val="007F351A"/>
    <w:rsid w:val="007F58E4"/>
    <w:rsid w:val="007F7259"/>
    <w:rsid w:val="00802F8D"/>
    <w:rsid w:val="008040A8"/>
    <w:rsid w:val="00804E39"/>
    <w:rsid w:val="00807AE5"/>
    <w:rsid w:val="00810559"/>
    <w:rsid w:val="00812266"/>
    <w:rsid w:val="00812B14"/>
    <w:rsid w:val="00813CE1"/>
    <w:rsid w:val="008176EA"/>
    <w:rsid w:val="008230A6"/>
    <w:rsid w:val="00823307"/>
    <w:rsid w:val="00823E6D"/>
    <w:rsid w:val="00825972"/>
    <w:rsid w:val="0082678D"/>
    <w:rsid w:val="008279FA"/>
    <w:rsid w:val="00833AB9"/>
    <w:rsid w:val="00833C03"/>
    <w:rsid w:val="00833F2C"/>
    <w:rsid w:val="00834147"/>
    <w:rsid w:val="00835C47"/>
    <w:rsid w:val="008406AF"/>
    <w:rsid w:val="00842006"/>
    <w:rsid w:val="00844F9B"/>
    <w:rsid w:val="00845BF9"/>
    <w:rsid w:val="00845D05"/>
    <w:rsid w:val="0084721E"/>
    <w:rsid w:val="008476B6"/>
    <w:rsid w:val="00850DF8"/>
    <w:rsid w:val="008511B3"/>
    <w:rsid w:val="008520B4"/>
    <w:rsid w:val="00861A1B"/>
    <w:rsid w:val="008626E7"/>
    <w:rsid w:val="00865006"/>
    <w:rsid w:val="008668EA"/>
    <w:rsid w:val="00870493"/>
    <w:rsid w:val="00870DE3"/>
    <w:rsid w:val="00870EE7"/>
    <w:rsid w:val="00873365"/>
    <w:rsid w:val="00875F54"/>
    <w:rsid w:val="00875FAD"/>
    <w:rsid w:val="00876F05"/>
    <w:rsid w:val="00880460"/>
    <w:rsid w:val="00882685"/>
    <w:rsid w:val="00884435"/>
    <w:rsid w:val="008846A1"/>
    <w:rsid w:val="00885F55"/>
    <w:rsid w:val="0088636A"/>
    <w:rsid w:val="008863B9"/>
    <w:rsid w:val="00892F8D"/>
    <w:rsid w:val="00894258"/>
    <w:rsid w:val="00894AB7"/>
    <w:rsid w:val="008A398F"/>
    <w:rsid w:val="008A45A6"/>
    <w:rsid w:val="008B0D5C"/>
    <w:rsid w:val="008B2AC1"/>
    <w:rsid w:val="008B7BF6"/>
    <w:rsid w:val="008C67F6"/>
    <w:rsid w:val="008C6B15"/>
    <w:rsid w:val="008D070E"/>
    <w:rsid w:val="008D1A3D"/>
    <w:rsid w:val="008D4073"/>
    <w:rsid w:val="008D4545"/>
    <w:rsid w:val="008D5A2A"/>
    <w:rsid w:val="008D72B5"/>
    <w:rsid w:val="008D7B6B"/>
    <w:rsid w:val="008E05E0"/>
    <w:rsid w:val="008E12DE"/>
    <w:rsid w:val="008E2DA5"/>
    <w:rsid w:val="008E3E26"/>
    <w:rsid w:val="008E4216"/>
    <w:rsid w:val="008E45C8"/>
    <w:rsid w:val="008E4741"/>
    <w:rsid w:val="008E6A9F"/>
    <w:rsid w:val="008F1FCD"/>
    <w:rsid w:val="008F3789"/>
    <w:rsid w:val="008F609C"/>
    <w:rsid w:val="008F686C"/>
    <w:rsid w:val="00904400"/>
    <w:rsid w:val="00905C56"/>
    <w:rsid w:val="00906E1D"/>
    <w:rsid w:val="009100C4"/>
    <w:rsid w:val="0091040B"/>
    <w:rsid w:val="009108B6"/>
    <w:rsid w:val="00913794"/>
    <w:rsid w:val="00913F2E"/>
    <w:rsid w:val="00914482"/>
    <w:rsid w:val="0091467C"/>
    <w:rsid w:val="009148DE"/>
    <w:rsid w:val="00916731"/>
    <w:rsid w:val="009179F7"/>
    <w:rsid w:val="00917AD6"/>
    <w:rsid w:val="009201F8"/>
    <w:rsid w:val="00923766"/>
    <w:rsid w:val="00925332"/>
    <w:rsid w:val="00925B78"/>
    <w:rsid w:val="00925FBE"/>
    <w:rsid w:val="009266A4"/>
    <w:rsid w:val="009325AD"/>
    <w:rsid w:val="009343B4"/>
    <w:rsid w:val="00937F31"/>
    <w:rsid w:val="009402B2"/>
    <w:rsid w:val="009404DC"/>
    <w:rsid w:val="00941E1C"/>
    <w:rsid w:val="00941E30"/>
    <w:rsid w:val="00942FEA"/>
    <w:rsid w:val="00944418"/>
    <w:rsid w:val="0094575C"/>
    <w:rsid w:val="00945873"/>
    <w:rsid w:val="009459DA"/>
    <w:rsid w:val="00946A31"/>
    <w:rsid w:val="00950076"/>
    <w:rsid w:val="009505BF"/>
    <w:rsid w:val="009506AE"/>
    <w:rsid w:val="00954000"/>
    <w:rsid w:val="00955561"/>
    <w:rsid w:val="00956929"/>
    <w:rsid w:val="00957A4D"/>
    <w:rsid w:val="0096167F"/>
    <w:rsid w:val="00962754"/>
    <w:rsid w:val="009653E7"/>
    <w:rsid w:val="00966D45"/>
    <w:rsid w:val="0097192F"/>
    <w:rsid w:val="00971B3F"/>
    <w:rsid w:val="00975E55"/>
    <w:rsid w:val="00977231"/>
    <w:rsid w:val="009777D9"/>
    <w:rsid w:val="00977FA5"/>
    <w:rsid w:val="00980256"/>
    <w:rsid w:val="00981C36"/>
    <w:rsid w:val="0098389B"/>
    <w:rsid w:val="00983D0B"/>
    <w:rsid w:val="00986075"/>
    <w:rsid w:val="00987508"/>
    <w:rsid w:val="00991068"/>
    <w:rsid w:val="00991B88"/>
    <w:rsid w:val="00996F38"/>
    <w:rsid w:val="0099710E"/>
    <w:rsid w:val="009A3CFA"/>
    <w:rsid w:val="009A52CA"/>
    <w:rsid w:val="009A5753"/>
    <w:rsid w:val="009A579D"/>
    <w:rsid w:val="009B005F"/>
    <w:rsid w:val="009B0E2F"/>
    <w:rsid w:val="009B32AA"/>
    <w:rsid w:val="009B3F88"/>
    <w:rsid w:val="009B615B"/>
    <w:rsid w:val="009B7DCD"/>
    <w:rsid w:val="009C1E45"/>
    <w:rsid w:val="009C3395"/>
    <w:rsid w:val="009C3CD7"/>
    <w:rsid w:val="009D04E2"/>
    <w:rsid w:val="009D18BD"/>
    <w:rsid w:val="009D655B"/>
    <w:rsid w:val="009D6567"/>
    <w:rsid w:val="009D78F7"/>
    <w:rsid w:val="009E0C4E"/>
    <w:rsid w:val="009E1EA8"/>
    <w:rsid w:val="009E238E"/>
    <w:rsid w:val="009E3297"/>
    <w:rsid w:val="009E5E56"/>
    <w:rsid w:val="009E614B"/>
    <w:rsid w:val="009F2530"/>
    <w:rsid w:val="009F3BB8"/>
    <w:rsid w:val="009F3D60"/>
    <w:rsid w:val="009F4427"/>
    <w:rsid w:val="009F483F"/>
    <w:rsid w:val="009F5DD4"/>
    <w:rsid w:val="009F6740"/>
    <w:rsid w:val="009F675C"/>
    <w:rsid w:val="009F734F"/>
    <w:rsid w:val="00A0125F"/>
    <w:rsid w:val="00A05AB8"/>
    <w:rsid w:val="00A05E10"/>
    <w:rsid w:val="00A06E66"/>
    <w:rsid w:val="00A12388"/>
    <w:rsid w:val="00A12883"/>
    <w:rsid w:val="00A203C6"/>
    <w:rsid w:val="00A20C24"/>
    <w:rsid w:val="00A246B6"/>
    <w:rsid w:val="00A25029"/>
    <w:rsid w:val="00A251F0"/>
    <w:rsid w:val="00A25939"/>
    <w:rsid w:val="00A27675"/>
    <w:rsid w:val="00A27B9E"/>
    <w:rsid w:val="00A30CBB"/>
    <w:rsid w:val="00A31058"/>
    <w:rsid w:val="00A32F17"/>
    <w:rsid w:val="00A33632"/>
    <w:rsid w:val="00A40515"/>
    <w:rsid w:val="00A40DB6"/>
    <w:rsid w:val="00A4175D"/>
    <w:rsid w:val="00A42110"/>
    <w:rsid w:val="00A435E0"/>
    <w:rsid w:val="00A443A8"/>
    <w:rsid w:val="00A44A67"/>
    <w:rsid w:val="00A47E70"/>
    <w:rsid w:val="00A50CF0"/>
    <w:rsid w:val="00A55133"/>
    <w:rsid w:val="00A56DFE"/>
    <w:rsid w:val="00A5740C"/>
    <w:rsid w:val="00A67A21"/>
    <w:rsid w:val="00A720CE"/>
    <w:rsid w:val="00A737DC"/>
    <w:rsid w:val="00A75A45"/>
    <w:rsid w:val="00A7671C"/>
    <w:rsid w:val="00A7748C"/>
    <w:rsid w:val="00A82CEA"/>
    <w:rsid w:val="00A83450"/>
    <w:rsid w:val="00A8390C"/>
    <w:rsid w:val="00A85793"/>
    <w:rsid w:val="00A86C3A"/>
    <w:rsid w:val="00A900CB"/>
    <w:rsid w:val="00A9230D"/>
    <w:rsid w:val="00A93AE8"/>
    <w:rsid w:val="00A95A7B"/>
    <w:rsid w:val="00AA2CBC"/>
    <w:rsid w:val="00AA6843"/>
    <w:rsid w:val="00AB05C9"/>
    <w:rsid w:val="00AB2828"/>
    <w:rsid w:val="00AB51AF"/>
    <w:rsid w:val="00AC0946"/>
    <w:rsid w:val="00AC2C98"/>
    <w:rsid w:val="00AC4076"/>
    <w:rsid w:val="00AC5820"/>
    <w:rsid w:val="00AC5EDE"/>
    <w:rsid w:val="00AC6B91"/>
    <w:rsid w:val="00AD035A"/>
    <w:rsid w:val="00AD0BEB"/>
    <w:rsid w:val="00AD1CD8"/>
    <w:rsid w:val="00AD2207"/>
    <w:rsid w:val="00AD2EF5"/>
    <w:rsid w:val="00AD5F29"/>
    <w:rsid w:val="00AD664F"/>
    <w:rsid w:val="00AE042D"/>
    <w:rsid w:val="00AE36D1"/>
    <w:rsid w:val="00AE44F5"/>
    <w:rsid w:val="00AE5718"/>
    <w:rsid w:val="00AE61E1"/>
    <w:rsid w:val="00AE6791"/>
    <w:rsid w:val="00AF125B"/>
    <w:rsid w:val="00AF28C7"/>
    <w:rsid w:val="00AF3E8D"/>
    <w:rsid w:val="00AF5183"/>
    <w:rsid w:val="00AF5850"/>
    <w:rsid w:val="00B01E75"/>
    <w:rsid w:val="00B02235"/>
    <w:rsid w:val="00B03D06"/>
    <w:rsid w:val="00B06BCA"/>
    <w:rsid w:val="00B06F99"/>
    <w:rsid w:val="00B153F0"/>
    <w:rsid w:val="00B172DD"/>
    <w:rsid w:val="00B201E3"/>
    <w:rsid w:val="00B240CF"/>
    <w:rsid w:val="00B24C78"/>
    <w:rsid w:val="00B258BB"/>
    <w:rsid w:val="00B302B8"/>
    <w:rsid w:val="00B32A45"/>
    <w:rsid w:val="00B33AB0"/>
    <w:rsid w:val="00B33E19"/>
    <w:rsid w:val="00B34D3F"/>
    <w:rsid w:val="00B3643E"/>
    <w:rsid w:val="00B3783C"/>
    <w:rsid w:val="00B41EAD"/>
    <w:rsid w:val="00B42A07"/>
    <w:rsid w:val="00B46A40"/>
    <w:rsid w:val="00B47057"/>
    <w:rsid w:val="00B47295"/>
    <w:rsid w:val="00B54A63"/>
    <w:rsid w:val="00B54B34"/>
    <w:rsid w:val="00B54B8E"/>
    <w:rsid w:val="00B5585F"/>
    <w:rsid w:val="00B57A4F"/>
    <w:rsid w:val="00B62889"/>
    <w:rsid w:val="00B6455E"/>
    <w:rsid w:val="00B66187"/>
    <w:rsid w:val="00B66595"/>
    <w:rsid w:val="00B666BC"/>
    <w:rsid w:val="00B67B97"/>
    <w:rsid w:val="00B67EB1"/>
    <w:rsid w:val="00B71594"/>
    <w:rsid w:val="00B73775"/>
    <w:rsid w:val="00B7382C"/>
    <w:rsid w:val="00B74FDB"/>
    <w:rsid w:val="00B758D4"/>
    <w:rsid w:val="00B80172"/>
    <w:rsid w:val="00B8219B"/>
    <w:rsid w:val="00B87C7F"/>
    <w:rsid w:val="00B90EE0"/>
    <w:rsid w:val="00B91113"/>
    <w:rsid w:val="00B9311D"/>
    <w:rsid w:val="00B95A8A"/>
    <w:rsid w:val="00B95FEC"/>
    <w:rsid w:val="00B968C8"/>
    <w:rsid w:val="00BA128D"/>
    <w:rsid w:val="00BA2694"/>
    <w:rsid w:val="00BA3447"/>
    <w:rsid w:val="00BA3EC5"/>
    <w:rsid w:val="00BA4DA3"/>
    <w:rsid w:val="00BA51D9"/>
    <w:rsid w:val="00BB04B5"/>
    <w:rsid w:val="00BB2CAC"/>
    <w:rsid w:val="00BB5125"/>
    <w:rsid w:val="00BB5DFC"/>
    <w:rsid w:val="00BB738D"/>
    <w:rsid w:val="00BC79EE"/>
    <w:rsid w:val="00BD279D"/>
    <w:rsid w:val="00BD6BB8"/>
    <w:rsid w:val="00BD74DA"/>
    <w:rsid w:val="00BE0A52"/>
    <w:rsid w:val="00BE0B0C"/>
    <w:rsid w:val="00BE17D8"/>
    <w:rsid w:val="00BE3054"/>
    <w:rsid w:val="00BE3729"/>
    <w:rsid w:val="00BE4957"/>
    <w:rsid w:val="00BE6C63"/>
    <w:rsid w:val="00BF0D0C"/>
    <w:rsid w:val="00BF2FA8"/>
    <w:rsid w:val="00BF5C39"/>
    <w:rsid w:val="00C11A57"/>
    <w:rsid w:val="00C1202F"/>
    <w:rsid w:val="00C141A6"/>
    <w:rsid w:val="00C14715"/>
    <w:rsid w:val="00C20A0D"/>
    <w:rsid w:val="00C223BE"/>
    <w:rsid w:val="00C27057"/>
    <w:rsid w:val="00C320CA"/>
    <w:rsid w:val="00C347D6"/>
    <w:rsid w:val="00C34F87"/>
    <w:rsid w:val="00C35504"/>
    <w:rsid w:val="00C47BF9"/>
    <w:rsid w:val="00C52CC7"/>
    <w:rsid w:val="00C53EF7"/>
    <w:rsid w:val="00C57202"/>
    <w:rsid w:val="00C60B38"/>
    <w:rsid w:val="00C62A2A"/>
    <w:rsid w:val="00C6316D"/>
    <w:rsid w:val="00C64748"/>
    <w:rsid w:val="00C65A48"/>
    <w:rsid w:val="00C65FBE"/>
    <w:rsid w:val="00C66BA2"/>
    <w:rsid w:val="00C728A6"/>
    <w:rsid w:val="00C73382"/>
    <w:rsid w:val="00C736BB"/>
    <w:rsid w:val="00C76E54"/>
    <w:rsid w:val="00C77971"/>
    <w:rsid w:val="00C85DB9"/>
    <w:rsid w:val="00C91D4D"/>
    <w:rsid w:val="00C93C3B"/>
    <w:rsid w:val="00C955C3"/>
    <w:rsid w:val="00C95985"/>
    <w:rsid w:val="00CA0180"/>
    <w:rsid w:val="00CA2118"/>
    <w:rsid w:val="00CA2B10"/>
    <w:rsid w:val="00CB5A7F"/>
    <w:rsid w:val="00CC06DB"/>
    <w:rsid w:val="00CC0F64"/>
    <w:rsid w:val="00CC13AE"/>
    <w:rsid w:val="00CC1B43"/>
    <w:rsid w:val="00CC26CE"/>
    <w:rsid w:val="00CC434D"/>
    <w:rsid w:val="00CC5026"/>
    <w:rsid w:val="00CC6208"/>
    <w:rsid w:val="00CC68D0"/>
    <w:rsid w:val="00CC7D72"/>
    <w:rsid w:val="00CD082F"/>
    <w:rsid w:val="00CD39A0"/>
    <w:rsid w:val="00CD62F4"/>
    <w:rsid w:val="00CD6F5A"/>
    <w:rsid w:val="00CD7EB8"/>
    <w:rsid w:val="00CE0B91"/>
    <w:rsid w:val="00CE5D01"/>
    <w:rsid w:val="00CE7982"/>
    <w:rsid w:val="00CF13E0"/>
    <w:rsid w:val="00CF5B42"/>
    <w:rsid w:val="00CF6D70"/>
    <w:rsid w:val="00CF798E"/>
    <w:rsid w:val="00CF7C40"/>
    <w:rsid w:val="00D00FDC"/>
    <w:rsid w:val="00D0147D"/>
    <w:rsid w:val="00D02AC1"/>
    <w:rsid w:val="00D03F9A"/>
    <w:rsid w:val="00D062B1"/>
    <w:rsid w:val="00D06D51"/>
    <w:rsid w:val="00D140E5"/>
    <w:rsid w:val="00D15B20"/>
    <w:rsid w:val="00D16801"/>
    <w:rsid w:val="00D214FB"/>
    <w:rsid w:val="00D24458"/>
    <w:rsid w:val="00D24991"/>
    <w:rsid w:val="00D3348E"/>
    <w:rsid w:val="00D34094"/>
    <w:rsid w:val="00D3678E"/>
    <w:rsid w:val="00D37EA5"/>
    <w:rsid w:val="00D4076F"/>
    <w:rsid w:val="00D40AEE"/>
    <w:rsid w:val="00D4146E"/>
    <w:rsid w:val="00D50255"/>
    <w:rsid w:val="00D5174F"/>
    <w:rsid w:val="00D537BA"/>
    <w:rsid w:val="00D606E6"/>
    <w:rsid w:val="00D61580"/>
    <w:rsid w:val="00D61CC8"/>
    <w:rsid w:val="00D620F8"/>
    <w:rsid w:val="00D62797"/>
    <w:rsid w:val="00D6433E"/>
    <w:rsid w:val="00D64C31"/>
    <w:rsid w:val="00D65041"/>
    <w:rsid w:val="00D66520"/>
    <w:rsid w:val="00D71130"/>
    <w:rsid w:val="00D71357"/>
    <w:rsid w:val="00D7162D"/>
    <w:rsid w:val="00D76FB4"/>
    <w:rsid w:val="00D7742A"/>
    <w:rsid w:val="00D77877"/>
    <w:rsid w:val="00D80E9A"/>
    <w:rsid w:val="00D81319"/>
    <w:rsid w:val="00D82325"/>
    <w:rsid w:val="00D875B7"/>
    <w:rsid w:val="00D915AB"/>
    <w:rsid w:val="00D915B0"/>
    <w:rsid w:val="00D944CE"/>
    <w:rsid w:val="00D94644"/>
    <w:rsid w:val="00D9543D"/>
    <w:rsid w:val="00D955BA"/>
    <w:rsid w:val="00DA023F"/>
    <w:rsid w:val="00DA2595"/>
    <w:rsid w:val="00DA343A"/>
    <w:rsid w:val="00DA433E"/>
    <w:rsid w:val="00DA61E4"/>
    <w:rsid w:val="00DA7460"/>
    <w:rsid w:val="00DA746E"/>
    <w:rsid w:val="00DA78FF"/>
    <w:rsid w:val="00DA7C88"/>
    <w:rsid w:val="00DC1D56"/>
    <w:rsid w:val="00DC4338"/>
    <w:rsid w:val="00DC6B53"/>
    <w:rsid w:val="00DD2B63"/>
    <w:rsid w:val="00DD3FF9"/>
    <w:rsid w:val="00DD46F4"/>
    <w:rsid w:val="00DD4B07"/>
    <w:rsid w:val="00DD5298"/>
    <w:rsid w:val="00DE22C5"/>
    <w:rsid w:val="00DE2600"/>
    <w:rsid w:val="00DE34CF"/>
    <w:rsid w:val="00DE678C"/>
    <w:rsid w:val="00DF3F19"/>
    <w:rsid w:val="00DF5421"/>
    <w:rsid w:val="00E013A2"/>
    <w:rsid w:val="00E01C56"/>
    <w:rsid w:val="00E0244C"/>
    <w:rsid w:val="00E13F3D"/>
    <w:rsid w:val="00E144B6"/>
    <w:rsid w:val="00E157AD"/>
    <w:rsid w:val="00E1713C"/>
    <w:rsid w:val="00E17292"/>
    <w:rsid w:val="00E2259E"/>
    <w:rsid w:val="00E23E8E"/>
    <w:rsid w:val="00E24530"/>
    <w:rsid w:val="00E24A01"/>
    <w:rsid w:val="00E2590D"/>
    <w:rsid w:val="00E264D8"/>
    <w:rsid w:val="00E30608"/>
    <w:rsid w:val="00E30D6D"/>
    <w:rsid w:val="00E32266"/>
    <w:rsid w:val="00E33E60"/>
    <w:rsid w:val="00E34898"/>
    <w:rsid w:val="00E36C89"/>
    <w:rsid w:val="00E419E4"/>
    <w:rsid w:val="00E42B16"/>
    <w:rsid w:val="00E43B7E"/>
    <w:rsid w:val="00E43E26"/>
    <w:rsid w:val="00E44786"/>
    <w:rsid w:val="00E474B4"/>
    <w:rsid w:val="00E51897"/>
    <w:rsid w:val="00E534FF"/>
    <w:rsid w:val="00E54699"/>
    <w:rsid w:val="00E549A4"/>
    <w:rsid w:val="00E54A0B"/>
    <w:rsid w:val="00E556A6"/>
    <w:rsid w:val="00E600D4"/>
    <w:rsid w:val="00E62EA2"/>
    <w:rsid w:val="00E63C57"/>
    <w:rsid w:val="00E665E6"/>
    <w:rsid w:val="00E666AB"/>
    <w:rsid w:val="00E67D58"/>
    <w:rsid w:val="00E72B3C"/>
    <w:rsid w:val="00E72E76"/>
    <w:rsid w:val="00E77E06"/>
    <w:rsid w:val="00E814C0"/>
    <w:rsid w:val="00E819E9"/>
    <w:rsid w:val="00E8483D"/>
    <w:rsid w:val="00E85C32"/>
    <w:rsid w:val="00E912C3"/>
    <w:rsid w:val="00E916EB"/>
    <w:rsid w:val="00E9183E"/>
    <w:rsid w:val="00E9217D"/>
    <w:rsid w:val="00E93841"/>
    <w:rsid w:val="00E93D1A"/>
    <w:rsid w:val="00E96648"/>
    <w:rsid w:val="00EA0541"/>
    <w:rsid w:val="00EA161C"/>
    <w:rsid w:val="00EB09B7"/>
    <w:rsid w:val="00EB42B8"/>
    <w:rsid w:val="00EB7BC2"/>
    <w:rsid w:val="00EB7DEE"/>
    <w:rsid w:val="00EC0E53"/>
    <w:rsid w:val="00EC1974"/>
    <w:rsid w:val="00ED0A62"/>
    <w:rsid w:val="00ED2BAD"/>
    <w:rsid w:val="00ED50FD"/>
    <w:rsid w:val="00ED565B"/>
    <w:rsid w:val="00ED56FA"/>
    <w:rsid w:val="00ED597E"/>
    <w:rsid w:val="00ED6EBF"/>
    <w:rsid w:val="00EE0A97"/>
    <w:rsid w:val="00EE46CF"/>
    <w:rsid w:val="00EE5D0A"/>
    <w:rsid w:val="00EE692B"/>
    <w:rsid w:val="00EE7D7C"/>
    <w:rsid w:val="00EF1ACF"/>
    <w:rsid w:val="00EF248C"/>
    <w:rsid w:val="00EF321D"/>
    <w:rsid w:val="00EF63FF"/>
    <w:rsid w:val="00F01A3C"/>
    <w:rsid w:val="00F039FB"/>
    <w:rsid w:val="00F04062"/>
    <w:rsid w:val="00F04099"/>
    <w:rsid w:val="00F05BBE"/>
    <w:rsid w:val="00F104C0"/>
    <w:rsid w:val="00F11CFC"/>
    <w:rsid w:val="00F13411"/>
    <w:rsid w:val="00F2104B"/>
    <w:rsid w:val="00F21D86"/>
    <w:rsid w:val="00F220AC"/>
    <w:rsid w:val="00F2483A"/>
    <w:rsid w:val="00F25D98"/>
    <w:rsid w:val="00F300FB"/>
    <w:rsid w:val="00F3223A"/>
    <w:rsid w:val="00F35953"/>
    <w:rsid w:val="00F37171"/>
    <w:rsid w:val="00F4014D"/>
    <w:rsid w:val="00F41226"/>
    <w:rsid w:val="00F42CA8"/>
    <w:rsid w:val="00F44514"/>
    <w:rsid w:val="00F52B2E"/>
    <w:rsid w:val="00F53EF4"/>
    <w:rsid w:val="00F6014C"/>
    <w:rsid w:val="00F6046A"/>
    <w:rsid w:val="00F62598"/>
    <w:rsid w:val="00F64F92"/>
    <w:rsid w:val="00F6775F"/>
    <w:rsid w:val="00F67CAC"/>
    <w:rsid w:val="00F70C78"/>
    <w:rsid w:val="00F71844"/>
    <w:rsid w:val="00F720CA"/>
    <w:rsid w:val="00F725CC"/>
    <w:rsid w:val="00F72B26"/>
    <w:rsid w:val="00F76A47"/>
    <w:rsid w:val="00F7702D"/>
    <w:rsid w:val="00F7736B"/>
    <w:rsid w:val="00F804FC"/>
    <w:rsid w:val="00F81F51"/>
    <w:rsid w:val="00F82467"/>
    <w:rsid w:val="00F9410B"/>
    <w:rsid w:val="00F94C23"/>
    <w:rsid w:val="00F94CBD"/>
    <w:rsid w:val="00F96DE6"/>
    <w:rsid w:val="00F979DA"/>
    <w:rsid w:val="00FA11EF"/>
    <w:rsid w:val="00FA1A5D"/>
    <w:rsid w:val="00FA2361"/>
    <w:rsid w:val="00FA44F7"/>
    <w:rsid w:val="00FB13DF"/>
    <w:rsid w:val="00FB2A5E"/>
    <w:rsid w:val="00FB2FFE"/>
    <w:rsid w:val="00FB4FB0"/>
    <w:rsid w:val="00FB6386"/>
    <w:rsid w:val="00FB6443"/>
    <w:rsid w:val="00FB7EF0"/>
    <w:rsid w:val="00FC6C0F"/>
    <w:rsid w:val="00FD0E1E"/>
    <w:rsid w:val="00FD5525"/>
    <w:rsid w:val="00FD7C72"/>
    <w:rsid w:val="00FE096C"/>
    <w:rsid w:val="00FE497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FBABFB-AB92-4030-BB8A-1D16DCB9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88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E0C3E"/>
    <w:rPr>
      <w:rFonts w:ascii="Arial" w:hAnsi="Arial"/>
      <w:sz w:val="36"/>
      <w:lang w:val="en-GB" w:eastAsia="en-US"/>
    </w:rPr>
  </w:style>
  <w:style w:type="character" w:customStyle="1" w:styleId="20">
    <w:name w:val="标题 2 字符"/>
    <w:basedOn w:val="a0"/>
    <w:link w:val="2"/>
    <w:rsid w:val="002E0C3E"/>
    <w:rPr>
      <w:rFonts w:ascii="Arial" w:hAnsi="Arial"/>
      <w:sz w:val="32"/>
      <w:lang w:val="en-GB" w:eastAsia="en-US"/>
    </w:rPr>
  </w:style>
  <w:style w:type="character" w:customStyle="1" w:styleId="31">
    <w:name w:val="标题 3 字符"/>
    <w:basedOn w:val="a0"/>
    <w:link w:val="30"/>
    <w:rsid w:val="000B2A22"/>
    <w:rPr>
      <w:rFonts w:ascii="Arial" w:hAnsi="Arial"/>
      <w:sz w:val="28"/>
      <w:lang w:val="en-GB" w:eastAsia="en-US"/>
    </w:rPr>
  </w:style>
  <w:style w:type="character" w:customStyle="1" w:styleId="41">
    <w:name w:val="标题 4 字符"/>
    <w:basedOn w:val="a0"/>
    <w:link w:val="40"/>
    <w:rsid w:val="0046481C"/>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2E0C3E"/>
    <w:rPr>
      <w:rFonts w:ascii="Arial" w:hAnsi="Arial"/>
      <w:lang w:val="en-GB" w:eastAsia="en-US"/>
    </w:rPr>
  </w:style>
  <w:style w:type="character" w:customStyle="1" w:styleId="70">
    <w:name w:val="标题 7 字符"/>
    <w:basedOn w:val="a0"/>
    <w:link w:val="7"/>
    <w:rsid w:val="002E0C3E"/>
    <w:rPr>
      <w:rFonts w:ascii="Arial" w:hAnsi="Arial"/>
      <w:lang w:val="en-GB" w:eastAsia="en-US"/>
    </w:rPr>
  </w:style>
  <w:style w:type="character" w:customStyle="1" w:styleId="80">
    <w:name w:val="标题 8 字符"/>
    <w:basedOn w:val="a0"/>
    <w:link w:val="8"/>
    <w:rsid w:val="002E0C3E"/>
    <w:rPr>
      <w:rFonts w:ascii="Arial" w:hAnsi="Arial"/>
      <w:sz w:val="36"/>
      <w:lang w:val="en-GB" w:eastAsia="en-US"/>
    </w:rPr>
  </w:style>
  <w:style w:type="character" w:customStyle="1" w:styleId="90">
    <w:name w:val="标题 9 字符"/>
    <w:basedOn w:val="a0"/>
    <w:link w:val="9"/>
    <w:rsid w:val="002E0C3E"/>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E0C3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2E0C3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E0C3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2E0C3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40DB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2E0C3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2E0C3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2E0C3E"/>
    <w:rPr>
      <w:rFonts w:ascii="Tahoma" w:hAnsi="Tahoma" w:cs="Tahoma"/>
      <w:shd w:val="clear" w:color="auto" w:fill="000080"/>
      <w:lang w:val="en-GB" w:eastAsia="en-US"/>
    </w:rPr>
  </w:style>
  <w:style w:type="paragraph" w:styleId="af8">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9"/>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9">
    <w:name w:val="Body Text"/>
    <w:basedOn w:val="a"/>
    <w:link w:val="afa"/>
    <w:unhideWhenUsed/>
    <w:rsid w:val="00442061"/>
    <w:pPr>
      <w:spacing w:after="120"/>
    </w:pPr>
  </w:style>
  <w:style w:type="character" w:customStyle="1" w:styleId="afa">
    <w:name w:val="正文文本 字符"/>
    <w:basedOn w:val="a0"/>
    <w:link w:val="af9"/>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9"/>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a"/>
    <w:link w:val="IvDbodytext"/>
    <w:rsid w:val="00442061"/>
    <w:rPr>
      <w:rFonts w:ascii="Arial" w:eastAsia="宋体" w:hAnsi="Arial"/>
      <w:spacing w:val="2"/>
      <w:lang w:val="en-US" w:eastAsia="en-US"/>
    </w:rPr>
  </w:style>
  <w:style w:type="character" w:customStyle="1" w:styleId="13">
    <w:name w:val="样式1 字符"/>
    <w:basedOn w:val="a0"/>
    <w:link w:val="14"/>
    <w:locked/>
    <w:rsid w:val="00F94CBD"/>
    <w:rPr>
      <w:rFonts w:ascii="Arial" w:eastAsiaTheme="majorEastAsia" w:hAnsi="Arial" w:cs="Arial"/>
      <w:b/>
      <w:bCs/>
      <w:color w:val="0000FF"/>
      <w:sz w:val="28"/>
      <w:szCs w:val="28"/>
      <w:lang w:val="en-US" w:eastAsia="en-US"/>
    </w:rPr>
  </w:style>
  <w:style w:type="paragraph" w:customStyle="1" w:styleId="14">
    <w:name w:val="样式1"/>
    <w:basedOn w:val="afb"/>
    <w:link w:val="13"/>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b">
    <w:name w:val="Title"/>
    <w:basedOn w:val="a"/>
    <w:next w:val="a"/>
    <w:link w:val="afc"/>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c">
    <w:name w:val="标题 字符"/>
    <w:basedOn w:val="a0"/>
    <w:link w:val="afb"/>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d">
    <w:name w:val="Revision"/>
    <w:hidden/>
    <w:uiPriority w:val="99"/>
    <w:semiHidden/>
    <w:rsid w:val="00987508"/>
    <w:rPr>
      <w:rFonts w:ascii="Times New Roman" w:hAnsi="Times New Roman"/>
      <w:lang w:val="en-GB" w:eastAsia="en-US"/>
    </w:rPr>
  </w:style>
  <w:style w:type="character" w:customStyle="1" w:styleId="HTML">
    <w:name w:val="HTML 地址 字符"/>
    <w:basedOn w:val="a0"/>
    <w:link w:val="HTML0"/>
    <w:rsid w:val="002E0C3E"/>
    <w:rPr>
      <w:rFonts w:ascii="Times New Roman" w:hAnsi="Times New Roman"/>
      <w:i/>
      <w:iCs/>
      <w:lang w:val="en-GB" w:eastAsia="en-US"/>
    </w:rPr>
  </w:style>
  <w:style w:type="paragraph" w:styleId="HTML0">
    <w:name w:val="HTML Address"/>
    <w:basedOn w:val="a"/>
    <w:link w:val="HTML"/>
    <w:unhideWhenUsed/>
    <w:rsid w:val="002E0C3E"/>
    <w:pPr>
      <w:spacing w:after="0"/>
    </w:pPr>
    <w:rPr>
      <w:i/>
      <w:iCs/>
    </w:rPr>
  </w:style>
  <w:style w:type="character" w:customStyle="1" w:styleId="HTML1">
    <w:name w:val="HTML 预设格式 字符"/>
    <w:basedOn w:val="a0"/>
    <w:link w:val="HTML2"/>
    <w:rsid w:val="002E0C3E"/>
    <w:rPr>
      <w:rFonts w:ascii="Consolas" w:eastAsiaTheme="minorEastAsia" w:hAnsi="Consolas"/>
      <w:lang w:val="en-GB" w:eastAsia="en-US"/>
    </w:rPr>
  </w:style>
  <w:style w:type="paragraph" w:styleId="HTML2">
    <w:name w:val="HTML Preformatted"/>
    <w:basedOn w:val="a"/>
    <w:link w:val="HTML1"/>
    <w:unhideWhenUsed/>
    <w:rsid w:val="002E0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afe">
    <w:name w:val="尾注文本 字符"/>
    <w:basedOn w:val="a0"/>
    <w:link w:val="aff"/>
    <w:rsid w:val="002E0C3E"/>
    <w:rPr>
      <w:rFonts w:ascii="Times New Roman" w:eastAsiaTheme="minorEastAsia" w:hAnsi="Times New Roman"/>
      <w:lang w:val="en-GB" w:eastAsia="en-US"/>
    </w:rPr>
  </w:style>
  <w:style w:type="paragraph" w:styleId="aff">
    <w:name w:val="endnote text"/>
    <w:basedOn w:val="a"/>
    <w:link w:val="afe"/>
    <w:unhideWhenUsed/>
    <w:rsid w:val="002E0C3E"/>
    <w:pPr>
      <w:spacing w:after="0"/>
    </w:pPr>
    <w:rPr>
      <w:rFonts w:eastAsiaTheme="minorEastAsia"/>
    </w:rPr>
  </w:style>
  <w:style w:type="paragraph" w:styleId="aff0">
    <w:name w:val="macro"/>
    <w:link w:val="aff1"/>
    <w:unhideWhenUsed/>
    <w:rsid w:val="002E0C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1">
    <w:name w:val="宏文本 字符"/>
    <w:basedOn w:val="a0"/>
    <w:link w:val="aff0"/>
    <w:rsid w:val="002E0C3E"/>
    <w:rPr>
      <w:rFonts w:ascii="Consolas" w:eastAsiaTheme="minorEastAsia" w:hAnsi="Consolas"/>
      <w:lang w:val="en-GB" w:eastAsia="en-US"/>
    </w:rPr>
  </w:style>
  <w:style w:type="paragraph" w:styleId="3">
    <w:name w:val="List Number 3"/>
    <w:basedOn w:val="a"/>
    <w:unhideWhenUsed/>
    <w:rsid w:val="002E0C3E"/>
    <w:pPr>
      <w:numPr>
        <w:numId w:val="19"/>
      </w:numPr>
      <w:contextualSpacing/>
    </w:pPr>
    <w:rPr>
      <w:rFonts w:eastAsiaTheme="minorEastAsia"/>
    </w:rPr>
  </w:style>
  <w:style w:type="paragraph" w:styleId="4">
    <w:name w:val="List Number 4"/>
    <w:basedOn w:val="a"/>
    <w:unhideWhenUsed/>
    <w:rsid w:val="002E0C3E"/>
    <w:pPr>
      <w:numPr>
        <w:numId w:val="20"/>
      </w:numPr>
      <w:contextualSpacing/>
    </w:pPr>
    <w:rPr>
      <w:rFonts w:eastAsiaTheme="minorEastAsia"/>
    </w:rPr>
  </w:style>
  <w:style w:type="paragraph" w:styleId="5">
    <w:name w:val="List Number 5"/>
    <w:basedOn w:val="a"/>
    <w:unhideWhenUsed/>
    <w:rsid w:val="002E0C3E"/>
    <w:pPr>
      <w:numPr>
        <w:numId w:val="21"/>
      </w:numPr>
      <w:contextualSpacing/>
    </w:pPr>
    <w:rPr>
      <w:rFonts w:eastAsiaTheme="minorEastAsia"/>
    </w:rPr>
  </w:style>
  <w:style w:type="character" w:customStyle="1" w:styleId="aff2">
    <w:name w:val="结束语 字符"/>
    <w:basedOn w:val="a0"/>
    <w:link w:val="aff3"/>
    <w:rsid w:val="002E0C3E"/>
    <w:rPr>
      <w:rFonts w:ascii="Times New Roman" w:eastAsiaTheme="minorEastAsia" w:hAnsi="Times New Roman"/>
      <w:lang w:val="en-GB" w:eastAsia="en-US"/>
    </w:rPr>
  </w:style>
  <w:style w:type="paragraph" w:styleId="aff3">
    <w:name w:val="Closing"/>
    <w:basedOn w:val="a"/>
    <w:link w:val="aff2"/>
    <w:unhideWhenUsed/>
    <w:rsid w:val="002E0C3E"/>
    <w:pPr>
      <w:spacing w:after="0"/>
      <w:ind w:left="4252"/>
    </w:pPr>
    <w:rPr>
      <w:rFonts w:eastAsiaTheme="minorEastAsia"/>
    </w:rPr>
  </w:style>
  <w:style w:type="paragraph" w:styleId="aff4">
    <w:name w:val="Signature"/>
    <w:basedOn w:val="a"/>
    <w:link w:val="aff5"/>
    <w:unhideWhenUsed/>
    <w:rsid w:val="002E0C3E"/>
    <w:pPr>
      <w:spacing w:after="0"/>
      <w:ind w:left="4252"/>
    </w:pPr>
    <w:rPr>
      <w:rFonts w:eastAsiaTheme="minorEastAsia"/>
    </w:rPr>
  </w:style>
  <w:style w:type="character" w:customStyle="1" w:styleId="aff5">
    <w:name w:val="签名 字符"/>
    <w:basedOn w:val="a0"/>
    <w:link w:val="aff4"/>
    <w:rsid w:val="002E0C3E"/>
    <w:rPr>
      <w:rFonts w:ascii="Times New Roman" w:eastAsiaTheme="minorEastAsia" w:hAnsi="Times New Roman"/>
      <w:lang w:val="en-GB" w:eastAsia="en-US"/>
    </w:rPr>
  </w:style>
  <w:style w:type="character" w:customStyle="1" w:styleId="aff6">
    <w:name w:val="正文文本缩进 字符"/>
    <w:basedOn w:val="a0"/>
    <w:link w:val="aff7"/>
    <w:rsid w:val="002E0C3E"/>
    <w:rPr>
      <w:rFonts w:ascii="Times New Roman" w:eastAsiaTheme="minorEastAsia" w:hAnsi="Times New Roman"/>
      <w:lang w:val="en-GB" w:eastAsia="en-US"/>
    </w:rPr>
  </w:style>
  <w:style w:type="paragraph" w:styleId="aff7">
    <w:name w:val="Body Text Indent"/>
    <w:basedOn w:val="a"/>
    <w:link w:val="aff6"/>
    <w:unhideWhenUsed/>
    <w:rsid w:val="002E0C3E"/>
    <w:pPr>
      <w:spacing w:after="120"/>
      <w:ind w:left="283"/>
    </w:pPr>
    <w:rPr>
      <w:rFonts w:eastAsiaTheme="minorEastAsia"/>
    </w:rPr>
  </w:style>
  <w:style w:type="paragraph" w:styleId="aff8">
    <w:name w:val="List Continue"/>
    <w:basedOn w:val="a"/>
    <w:unhideWhenUsed/>
    <w:rsid w:val="002E0C3E"/>
    <w:pPr>
      <w:spacing w:after="120"/>
      <w:ind w:left="283"/>
      <w:contextualSpacing/>
    </w:pPr>
    <w:rPr>
      <w:rFonts w:eastAsiaTheme="minorEastAsia"/>
    </w:rPr>
  </w:style>
  <w:style w:type="paragraph" w:styleId="35">
    <w:name w:val="List Continue 3"/>
    <w:basedOn w:val="a"/>
    <w:unhideWhenUsed/>
    <w:rsid w:val="002E0C3E"/>
    <w:pPr>
      <w:spacing w:after="120"/>
      <w:ind w:left="849"/>
      <w:contextualSpacing/>
    </w:pPr>
    <w:rPr>
      <w:rFonts w:eastAsiaTheme="minorEastAsia"/>
    </w:rPr>
  </w:style>
  <w:style w:type="paragraph" w:styleId="55">
    <w:name w:val="List Continue 5"/>
    <w:basedOn w:val="a"/>
    <w:unhideWhenUsed/>
    <w:rsid w:val="002E0C3E"/>
    <w:pPr>
      <w:spacing w:after="120"/>
      <w:ind w:left="1415"/>
      <w:contextualSpacing/>
    </w:pPr>
    <w:rPr>
      <w:rFonts w:eastAsiaTheme="minorEastAsia"/>
    </w:rPr>
  </w:style>
  <w:style w:type="character" w:customStyle="1" w:styleId="aff9">
    <w:name w:val="信息标题 字符"/>
    <w:basedOn w:val="a0"/>
    <w:link w:val="affa"/>
    <w:rsid w:val="002E0C3E"/>
    <w:rPr>
      <w:rFonts w:asciiTheme="majorHAnsi" w:eastAsiaTheme="majorEastAsia" w:hAnsiTheme="majorHAnsi" w:cstheme="majorBidi"/>
      <w:sz w:val="24"/>
      <w:szCs w:val="24"/>
      <w:shd w:val="pct20" w:color="auto" w:fill="auto"/>
      <w:lang w:val="en-GB" w:eastAsia="en-US"/>
    </w:rPr>
  </w:style>
  <w:style w:type="paragraph" w:styleId="affa">
    <w:name w:val="Message Header"/>
    <w:basedOn w:val="a"/>
    <w:link w:val="aff9"/>
    <w:unhideWhenUsed/>
    <w:rsid w:val="002E0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b">
    <w:name w:val="Subtitle"/>
    <w:basedOn w:val="a"/>
    <w:next w:val="a"/>
    <w:link w:val="affc"/>
    <w:qFormat/>
    <w:rsid w:val="002E0C3E"/>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c">
    <w:name w:val="副标题 字符"/>
    <w:basedOn w:val="a0"/>
    <w:link w:val="affb"/>
    <w:rsid w:val="002E0C3E"/>
    <w:rPr>
      <w:rFonts w:asciiTheme="minorHAnsi" w:eastAsiaTheme="minorEastAsia" w:hAnsiTheme="minorHAnsi" w:cstheme="minorBidi"/>
      <w:color w:val="5A5A5A" w:themeColor="text1" w:themeTint="A5"/>
      <w:spacing w:val="15"/>
      <w:sz w:val="22"/>
      <w:szCs w:val="22"/>
      <w:lang w:val="en-GB" w:eastAsia="en-US"/>
    </w:rPr>
  </w:style>
  <w:style w:type="paragraph" w:styleId="affd">
    <w:name w:val="Salutation"/>
    <w:basedOn w:val="a"/>
    <w:next w:val="a"/>
    <w:link w:val="affe"/>
    <w:unhideWhenUsed/>
    <w:rsid w:val="002E0C3E"/>
    <w:rPr>
      <w:rFonts w:eastAsiaTheme="minorEastAsia"/>
    </w:rPr>
  </w:style>
  <w:style w:type="character" w:customStyle="1" w:styleId="affe">
    <w:name w:val="称呼 字符"/>
    <w:basedOn w:val="a0"/>
    <w:link w:val="affd"/>
    <w:rsid w:val="002E0C3E"/>
    <w:rPr>
      <w:rFonts w:ascii="Times New Roman" w:eastAsiaTheme="minorEastAsia" w:hAnsi="Times New Roman"/>
      <w:lang w:val="en-GB" w:eastAsia="en-US"/>
    </w:rPr>
  </w:style>
  <w:style w:type="paragraph" w:styleId="afff">
    <w:name w:val="Date"/>
    <w:basedOn w:val="a"/>
    <w:next w:val="a"/>
    <w:link w:val="afff0"/>
    <w:unhideWhenUsed/>
    <w:rsid w:val="002E0C3E"/>
    <w:rPr>
      <w:rFonts w:eastAsiaTheme="minorEastAsia"/>
    </w:rPr>
  </w:style>
  <w:style w:type="character" w:customStyle="1" w:styleId="afff0">
    <w:name w:val="日期 字符"/>
    <w:basedOn w:val="a0"/>
    <w:link w:val="afff"/>
    <w:rsid w:val="002E0C3E"/>
    <w:rPr>
      <w:rFonts w:ascii="Times New Roman" w:eastAsiaTheme="minorEastAsia" w:hAnsi="Times New Roman"/>
      <w:lang w:val="en-GB" w:eastAsia="en-US"/>
    </w:rPr>
  </w:style>
  <w:style w:type="paragraph" w:styleId="afff1">
    <w:name w:val="Body Text First Indent"/>
    <w:basedOn w:val="af9"/>
    <w:link w:val="afff2"/>
    <w:unhideWhenUsed/>
    <w:rsid w:val="002E0C3E"/>
    <w:pPr>
      <w:spacing w:after="180"/>
      <w:ind w:firstLine="360"/>
    </w:pPr>
    <w:rPr>
      <w:rFonts w:eastAsia="Times New Roman"/>
    </w:rPr>
  </w:style>
  <w:style w:type="character" w:customStyle="1" w:styleId="afff2">
    <w:name w:val="正文首行缩进 字符"/>
    <w:basedOn w:val="afa"/>
    <w:link w:val="afff1"/>
    <w:rsid w:val="002E0C3E"/>
    <w:rPr>
      <w:rFonts w:ascii="Times New Roman" w:eastAsia="Times New Roman" w:hAnsi="Times New Roman"/>
      <w:lang w:val="en-GB" w:eastAsia="en-US"/>
    </w:rPr>
  </w:style>
  <w:style w:type="character" w:customStyle="1" w:styleId="26">
    <w:name w:val="正文首行缩进 2 字符"/>
    <w:basedOn w:val="aff6"/>
    <w:link w:val="27"/>
    <w:rsid w:val="002E0C3E"/>
    <w:rPr>
      <w:rFonts w:ascii="Times New Roman" w:eastAsiaTheme="minorEastAsia" w:hAnsi="Times New Roman"/>
      <w:lang w:val="en-GB" w:eastAsia="en-US"/>
    </w:rPr>
  </w:style>
  <w:style w:type="paragraph" w:styleId="27">
    <w:name w:val="Body Text First Indent 2"/>
    <w:basedOn w:val="aff7"/>
    <w:link w:val="26"/>
    <w:unhideWhenUsed/>
    <w:rsid w:val="002E0C3E"/>
    <w:pPr>
      <w:spacing w:after="180"/>
      <w:ind w:left="360" w:firstLine="360"/>
    </w:pPr>
  </w:style>
  <w:style w:type="character" w:customStyle="1" w:styleId="afff3">
    <w:name w:val="注释标题 字符"/>
    <w:basedOn w:val="a0"/>
    <w:link w:val="afff4"/>
    <w:rsid w:val="002E0C3E"/>
    <w:rPr>
      <w:rFonts w:ascii="Times New Roman" w:eastAsiaTheme="minorEastAsia" w:hAnsi="Times New Roman"/>
      <w:lang w:val="en-GB" w:eastAsia="en-US"/>
    </w:rPr>
  </w:style>
  <w:style w:type="paragraph" w:styleId="afff4">
    <w:name w:val="Note Heading"/>
    <w:basedOn w:val="a"/>
    <w:next w:val="a"/>
    <w:link w:val="afff3"/>
    <w:unhideWhenUsed/>
    <w:rsid w:val="002E0C3E"/>
    <w:pPr>
      <w:spacing w:after="0"/>
    </w:pPr>
    <w:rPr>
      <w:rFonts w:eastAsiaTheme="minorEastAsia"/>
    </w:rPr>
  </w:style>
  <w:style w:type="character" w:customStyle="1" w:styleId="28">
    <w:name w:val="正文文本 2 字符"/>
    <w:basedOn w:val="a0"/>
    <w:link w:val="29"/>
    <w:rsid w:val="002E0C3E"/>
    <w:rPr>
      <w:rFonts w:ascii="Times New Roman" w:eastAsiaTheme="minorEastAsia" w:hAnsi="Times New Roman"/>
      <w:lang w:val="en-GB" w:eastAsia="en-US"/>
    </w:rPr>
  </w:style>
  <w:style w:type="paragraph" w:styleId="29">
    <w:name w:val="Body Text 2"/>
    <w:basedOn w:val="a"/>
    <w:link w:val="28"/>
    <w:unhideWhenUsed/>
    <w:rsid w:val="002E0C3E"/>
    <w:pPr>
      <w:spacing w:after="120" w:line="480" w:lineRule="auto"/>
    </w:pPr>
    <w:rPr>
      <w:rFonts w:eastAsiaTheme="minorEastAsia"/>
    </w:rPr>
  </w:style>
  <w:style w:type="character" w:customStyle="1" w:styleId="36">
    <w:name w:val="正文文本 3 字符"/>
    <w:basedOn w:val="a0"/>
    <w:link w:val="37"/>
    <w:rsid w:val="002E0C3E"/>
    <w:rPr>
      <w:rFonts w:ascii="Times New Roman" w:eastAsiaTheme="minorEastAsia" w:hAnsi="Times New Roman"/>
      <w:sz w:val="16"/>
      <w:szCs w:val="16"/>
      <w:lang w:val="en-GB" w:eastAsia="en-US"/>
    </w:rPr>
  </w:style>
  <w:style w:type="paragraph" w:styleId="37">
    <w:name w:val="Body Text 3"/>
    <w:basedOn w:val="a"/>
    <w:link w:val="36"/>
    <w:unhideWhenUsed/>
    <w:rsid w:val="002E0C3E"/>
    <w:pPr>
      <w:spacing w:after="120"/>
    </w:pPr>
    <w:rPr>
      <w:rFonts w:eastAsiaTheme="minorEastAsia"/>
      <w:sz w:val="16"/>
      <w:szCs w:val="16"/>
    </w:rPr>
  </w:style>
  <w:style w:type="character" w:customStyle="1" w:styleId="2a">
    <w:name w:val="正文文本缩进 2 字符"/>
    <w:basedOn w:val="a0"/>
    <w:link w:val="2b"/>
    <w:rsid w:val="002E0C3E"/>
    <w:rPr>
      <w:rFonts w:ascii="Times New Roman" w:eastAsiaTheme="minorEastAsia" w:hAnsi="Times New Roman"/>
      <w:lang w:val="en-GB" w:eastAsia="en-US"/>
    </w:rPr>
  </w:style>
  <w:style w:type="paragraph" w:styleId="2b">
    <w:name w:val="Body Text Indent 2"/>
    <w:basedOn w:val="a"/>
    <w:link w:val="2a"/>
    <w:unhideWhenUsed/>
    <w:rsid w:val="002E0C3E"/>
    <w:pPr>
      <w:spacing w:after="120" w:line="480" w:lineRule="auto"/>
      <w:ind w:left="283"/>
    </w:pPr>
    <w:rPr>
      <w:rFonts w:eastAsiaTheme="minorEastAsia"/>
    </w:rPr>
  </w:style>
  <w:style w:type="character" w:customStyle="1" w:styleId="38">
    <w:name w:val="正文文本缩进 3 字符"/>
    <w:basedOn w:val="a0"/>
    <w:link w:val="39"/>
    <w:rsid w:val="002E0C3E"/>
    <w:rPr>
      <w:rFonts w:ascii="Times New Roman" w:eastAsiaTheme="minorEastAsia" w:hAnsi="Times New Roman"/>
      <w:sz w:val="16"/>
      <w:szCs w:val="16"/>
      <w:lang w:val="en-GB" w:eastAsia="en-US"/>
    </w:rPr>
  </w:style>
  <w:style w:type="paragraph" w:styleId="39">
    <w:name w:val="Body Text Indent 3"/>
    <w:basedOn w:val="a"/>
    <w:link w:val="38"/>
    <w:unhideWhenUsed/>
    <w:rsid w:val="002E0C3E"/>
    <w:pPr>
      <w:spacing w:after="120"/>
      <w:ind w:left="283"/>
    </w:pPr>
    <w:rPr>
      <w:rFonts w:eastAsiaTheme="minorEastAsia"/>
      <w:sz w:val="16"/>
      <w:szCs w:val="16"/>
    </w:rPr>
  </w:style>
  <w:style w:type="paragraph" w:styleId="afff5">
    <w:name w:val="Plain Text"/>
    <w:basedOn w:val="a"/>
    <w:link w:val="afff6"/>
    <w:unhideWhenUsed/>
    <w:rsid w:val="002E0C3E"/>
    <w:pPr>
      <w:spacing w:after="0"/>
    </w:pPr>
    <w:rPr>
      <w:rFonts w:ascii="Consolas" w:eastAsiaTheme="minorEastAsia" w:hAnsi="Consolas"/>
      <w:sz w:val="21"/>
      <w:szCs w:val="21"/>
    </w:rPr>
  </w:style>
  <w:style w:type="character" w:customStyle="1" w:styleId="afff6">
    <w:name w:val="纯文本 字符"/>
    <w:basedOn w:val="a0"/>
    <w:link w:val="afff5"/>
    <w:rsid w:val="002E0C3E"/>
    <w:rPr>
      <w:rFonts w:ascii="Consolas" w:eastAsiaTheme="minorEastAsia" w:hAnsi="Consolas"/>
      <w:sz w:val="21"/>
      <w:szCs w:val="21"/>
      <w:lang w:val="en-GB" w:eastAsia="en-US"/>
    </w:rPr>
  </w:style>
  <w:style w:type="character" w:customStyle="1" w:styleId="afff7">
    <w:name w:val="电子邮件签名 字符"/>
    <w:basedOn w:val="a0"/>
    <w:link w:val="afff8"/>
    <w:rsid w:val="002E0C3E"/>
    <w:rPr>
      <w:rFonts w:ascii="Times New Roman" w:eastAsiaTheme="minorEastAsia" w:hAnsi="Times New Roman"/>
      <w:lang w:val="en-GB" w:eastAsia="en-US"/>
    </w:rPr>
  </w:style>
  <w:style w:type="paragraph" w:styleId="afff8">
    <w:name w:val="E-mail Signature"/>
    <w:basedOn w:val="a"/>
    <w:link w:val="afff7"/>
    <w:unhideWhenUsed/>
    <w:rsid w:val="002E0C3E"/>
    <w:pPr>
      <w:spacing w:after="0"/>
    </w:pPr>
    <w:rPr>
      <w:rFonts w:eastAsiaTheme="minorEastAsia"/>
    </w:rPr>
  </w:style>
  <w:style w:type="paragraph" w:styleId="afff9">
    <w:name w:val="No Spacing"/>
    <w:uiPriority w:val="1"/>
    <w:qFormat/>
    <w:rsid w:val="002E0C3E"/>
    <w:rPr>
      <w:rFonts w:ascii="Times New Roman" w:eastAsiaTheme="minorEastAsia" w:hAnsi="Times New Roman"/>
      <w:lang w:val="en-GB" w:eastAsia="en-US"/>
    </w:rPr>
  </w:style>
  <w:style w:type="paragraph" w:styleId="afffa">
    <w:name w:val="Quote"/>
    <w:basedOn w:val="a"/>
    <w:next w:val="a"/>
    <w:link w:val="afffb"/>
    <w:uiPriority w:val="29"/>
    <w:qFormat/>
    <w:rsid w:val="002E0C3E"/>
    <w:pPr>
      <w:spacing w:before="200" w:after="160"/>
      <w:ind w:left="864" w:right="864"/>
      <w:jc w:val="center"/>
    </w:pPr>
    <w:rPr>
      <w:rFonts w:eastAsiaTheme="minorEastAsia"/>
      <w:i/>
      <w:iCs/>
      <w:color w:val="404040" w:themeColor="text1" w:themeTint="BF"/>
    </w:rPr>
  </w:style>
  <w:style w:type="character" w:customStyle="1" w:styleId="afffb">
    <w:name w:val="引用 字符"/>
    <w:basedOn w:val="a0"/>
    <w:link w:val="afffa"/>
    <w:uiPriority w:val="29"/>
    <w:rsid w:val="002E0C3E"/>
    <w:rPr>
      <w:rFonts w:ascii="Times New Roman" w:eastAsiaTheme="minorEastAsia" w:hAnsi="Times New Roman"/>
      <w:i/>
      <w:iCs/>
      <w:color w:val="404040" w:themeColor="text1" w:themeTint="BF"/>
      <w:lang w:val="en-GB" w:eastAsia="en-US"/>
    </w:rPr>
  </w:style>
  <w:style w:type="paragraph" w:styleId="afffc">
    <w:name w:val="Intense Quote"/>
    <w:basedOn w:val="a"/>
    <w:next w:val="a"/>
    <w:link w:val="afffd"/>
    <w:uiPriority w:val="30"/>
    <w:qFormat/>
    <w:rsid w:val="002E0C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d">
    <w:name w:val="明显引用 字符"/>
    <w:basedOn w:val="a0"/>
    <w:link w:val="afffc"/>
    <w:uiPriority w:val="30"/>
    <w:rsid w:val="002E0C3E"/>
    <w:rPr>
      <w:rFonts w:ascii="Times New Roman" w:eastAsiaTheme="minorEastAsia" w:hAnsi="Times New Roman"/>
      <w:i/>
      <w:iCs/>
      <w:color w:val="4F81BD" w:themeColor="accent1"/>
      <w:lang w:val="en-GB" w:eastAsia="en-US"/>
    </w:rPr>
  </w:style>
  <w:style w:type="paragraph" w:customStyle="1" w:styleId="TAJ">
    <w:name w:val="TAJ"/>
    <w:basedOn w:val="TH"/>
    <w:rsid w:val="002E0C3E"/>
    <w:pPr>
      <w:overflowPunct w:val="0"/>
      <w:autoSpaceDE w:val="0"/>
      <w:autoSpaceDN w:val="0"/>
      <w:adjustRightInd w:val="0"/>
    </w:pPr>
    <w:rPr>
      <w:rFonts w:cs="Arial"/>
      <w:lang w:val="fr-FR" w:eastAsia="fr-FR"/>
    </w:rPr>
  </w:style>
  <w:style w:type="paragraph" w:customStyle="1" w:styleId="Guidance">
    <w:name w:val="Guidance"/>
    <w:basedOn w:val="a"/>
    <w:rsid w:val="002E0C3E"/>
    <w:rPr>
      <w:rFonts w:eastAsiaTheme="minorEastAsia"/>
      <w:i/>
      <w:color w:val="0000FF"/>
    </w:rPr>
  </w:style>
  <w:style w:type="table" w:styleId="afffe">
    <w:name w:val="Table Grid"/>
    <w:basedOn w:val="a1"/>
    <w:rsid w:val="00A12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A12883"/>
    <w:rPr>
      <w:color w:val="605E5C"/>
      <w:shd w:val="clear" w:color="auto" w:fill="E1DFDD"/>
    </w:rPr>
  </w:style>
  <w:style w:type="paragraph" w:styleId="TOC">
    <w:name w:val="TOC Heading"/>
    <w:basedOn w:val="1"/>
    <w:next w:val="a"/>
    <w:uiPriority w:val="39"/>
    <w:semiHidden/>
    <w:unhideWhenUsed/>
    <w:qFormat/>
    <w:rsid w:val="00A1288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
    <w:name w:val="Bibliography"/>
    <w:basedOn w:val="a"/>
    <w:next w:val="a"/>
    <w:uiPriority w:val="37"/>
    <w:semiHidden/>
    <w:unhideWhenUsed/>
    <w:rsid w:val="00A12883"/>
    <w:rPr>
      <w:rFonts w:eastAsia="Times New Roman"/>
    </w:rPr>
  </w:style>
  <w:style w:type="paragraph" w:styleId="affff0">
    <w:name w:val="Block Text"/>
    <w:basedOn w:val="a"/>
    <w:rsid w:val="00A128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1">
    <w:name w:val="caption"/>
    <w:basedOn w:val="a"/>
    <w:next w:val="a"/>
    <w:semiHidden/>
    <w:unhideWhenUsed/>
    <w:qFormat/>
    <w:rsid w:val="00A12883"/>
    <w:pPr>
      <w:spacing w:after="200"/>
    </w:pPr>
    <w:rPr>
      <w:rFonts w:eastAsia="Times New Roman"/>
      <w:i/>
      <w:iCs/>
      <w:color w:val="1F497D" w:themeColor="text2"/>
      <w:sz w:val="18"/>
      <w:szCs w:val="18"/>
    </w:rPr>
  </w:style>
  <w:style w:type="paragraph" w:styleId="affff2">
    <w:name w:val="envelope address"/>
    <w:basedOn w:val="a"/>
    <w:rsid w:val="00A128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3">
    <w:name w:val="envelope return"/>
    <w:basedOn w:val="a"/>
    <w:rsid w:val="00A12883"/>
    <w:pPr>
      <w:spacing w:after="0"/>
    </w:pPr>
    <w:rPr>
      <w:rFonts w:asciiTheme="majorHAnsi" w:eastAsiaTheme="majorEastAsia" w:hAnsiTheme="majorHAnsi" w:cstheme="majorBidi"/>
    </w:rPr>
  </w:style>
  <w:style w:type="paragraph" w:styleId="3a">
    <w:name w:val="index 3"/>
    <w:basedOn w:val="a"/>
    <w:next w:val="a"/>
    <w:rsid w:val="00A12883"/>
    <w:pPr>
      <w:spacing w:after="0"/>
      <w:ind w:left="600" w:hanging="200"/>
    </w:pPr>
    <w:rPr>
      <w:rFonts w:eastAsia="Times New Roman"/>
    </w:rPr>
  </w:style>
  <w:style w:type="paragraph" w:styleId="45">
    <w:name w:val="index 4"/>
    <w:basedOn w:val="a"/>
    <w:next w:val="a"/>
    <w:rsid w:val="00A12883"/>
    <w:pPr>
      <w:spacing w:after="0"/>
      <w:ind w:left="800" w:hanging="200"/>
    </w:pPr>
    <w:rPr>
      <w:rFonts w:eastAsia="Times New Roman"/>
    </w:rPr>
  </w:style>
  <w:style w:type="paragraph" w:styleId="56">
    <w:name w:val="index 5"/>
    <w:basedOn w:val="a"/>
    <w:next w:val="a"/>
    <w:rsid w:val="00A12883"/>
    <w:pPr>
      <w:spacing w:after="0"/>
      <w:ind w:left="1000" w:hanging="200"/>
    </w:pPr>
    <w:rPr>
      <w:rFonts w:eastAsia="Times New Roman"/>
    </w:rPr>
  </w:style>
  <w:style w:type="paragraph" w:styleId="62">
    <w:name w:val="index 6"/>
    <w:basedOn w:val="a"/>
    <w:next w:val="a"/>
    <w:rsid w:val="00A12883"/>
    <w:pPr>
      <w:spacing w:after="0"/>
      <w:ind w:left="1200" w:hanging="200"/>
    </w:pPr>
    <w:rPr>
      <w:rFonts w:eastAsia="Times New Roman"/>
    </w:rPr>
  </w:style>
  <w:style w:type="paragraph" w:styleId="72">
    <w:name w:val="index 7"/>
    <w:basedOn w:val="a"/>
    <w:next w:val="a"/>
    <w:rsid w:val="00A12883"/>
    <w:pPr>
      <w:spacing w:after="0"/>
      <w:ind w:left="1400" w:hanging="200"/>
    </w:pPr>
    <w:rPr>
      <w:rFonts w:eastAsia="Times New Roman"/>
    </w:rPr>
  </w:style>
  <w:style w:type="paragraph" w:styleId="82">
    <w:name w:val="index 8"/>
    <w:basedOn w:val="a"/>
    <w:next w:val="a"/>
    <w:rsid w:val="00A12883"/>
    <w:pPr>
      <w:spacing w:after="0"/>
      <w:ind w:left="1600" w:hanging="200"/>
    </w:pPr>
    <w:rPr>
      <w:rFonts w:eastAsia="Times New Roman"/>
    </w:rPr>
  </w:style>
  <w:style w:type="paragraph" w:styleId="92">
    <w:name w:val="index 9"/>
    <w:basedOn w:val="a"/>
    <w:next w:val="a"/>
    <w:rsid w:val="00A12883"/>
    <w:pPr>
      <w:spacing w:after="0"/>
      <w:ind w:left="1800" w:hanging="200"/>
    </w:pPr>
    <w:rPr>
      <w:rFonts w:eastAsia="Times New Roman"/>
    </w:rPr>
  </w:style>
  <w:style w:type="paragraph" w:styleId="affff4">
    <w:name w:val="index heading"/>
    <w:basedOn w:val="a"/>
    <w:next w:val="12"/>
    <w:rsid w:val="00A12883"/>
    <w:rPr>
      <w:rFonts w:asciiTheme="majorHAnsi" w:eastAsiaTheme="majorEastAsia" w:hAnsiTheme="majorHAnsi" w:cstheme="majorBidi"/>
      <w:b/>
      <w:bCs/>
    </w:rPr>
  </w:style>
  <w:style w:type="paragraph" w:styleId="2c">
    <w:name w:val="List Continue 2"/>
    <w:basedOn w:val="a"/>
    <w:rsid w:val="00A12883"/>
    <w:pPr>
      <w:spacing w:after="120"/>
      <w:ind w:left="566"/>
      <w:contextualSpacing/>
    </w:pPr>
    <w:rPr>
      <w:rFonts w:eastAsia="Times New Roman"/>
    </w:rPr>
  </w:style>
  <w:style w:type="paragraph" w:styleId="46">
    <w:name w:val="List Continue 4"/>
    <w:basedOn w:val="a"/>
    <w:rsid w:val="00A12883"/>
    <w:pPr>
      <w:spacing w:after="120"/>
      <w:ind w:left="1132"/>
      <w:contextualSpacing/>
    </w:pPr>
    <w:rPr>
      <w:rFonts w:eastAsia="Times New Roman"/>
    </w:rPr>
  </w:style>
  <w:style w:type="paragraph" w:styleId="affff5">
    <w:name w:val="Normal (Web)"/>
    <w:basedOn w:val="a"/>
    <w:rsid w:val="00A12883"/>
    <w:rPr>
      <w:rFonts w:eastAsia="Times New Roman"/>
      <w:sz w:val="24"/>
      <w:szCs w:val="24"/>
    </w:rPr>
  </w:style>
  <w:style w:type="paragraph" w:styleId="affff6">
    <w:name w:val="Normal Indent"/>
    <w:basedOn w:val="a"/>
    <w:rsid w:val="00A12883"/>
    <w:pPr>
      <w:ind w:left="720"/>
    </w:pPr>
    <w:rPr>
      <w:rFonts w:eastAsia="Times New Roman"/>
    </w:rPr>
  </w:style>
  <w:style w:type="paragraph" w:styleId="affff7">
    <w:name w:val="table of authorities"/>
    <w:basedOn w:val="a"/>
    <w:next w:val="a"/>
    <w:rsid w:val="00A12883"/>
    <w:pPr>
      <w:spacing w:after="0"/>
      <w:ind w:left="200" w:hanging="200"/>
    </w:pPr>
    <w:rPr>
      <w:rFonts w:eastAsia="Times New Roman"/>
    </w:rPr>
  </w:style>
  <w:style w:type="paragraph" w:styleId="affff8">
    <w:name w:val="table of figures"/>
    <w:basedOn w:val="a"/>
    <w:next w:val="a"/>
    <w:rsid w:val="00A12883"/>
    <w:pPr>
      <w:spacing w:after="0"/>
    </w:pPr>
    <w:rPr>
      <w:rFonts w:eastAsia="Times New Roman"/>
    </w:rPr>
  </w:style>
  <w:style w:type="paragraph" w:styleId="affff9">
    <w:name w:val="toa heading"/>
    <w:basedOn w:val="a"/>
    <w:next w:val="a"/>
    <w:rsid w:val="00A1288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162016083">
      <w:bodyDiv w:val="1"/>
      <w:marLeft w:val="0"/>
      <w:marRight w:val="0"/>
      <w:marTop w:val="0"/>
      <w:marBottom w:val="0"/>
      <w:divBdr>
        <w:top w:val="none" w:sz="0" w:space="0" w:color="auto"/>
        <w:left w:val="none" w:sz="0" w:space="0" w:color="auto"/>
        <w:bottom w:val="none" w:sz="0" w:space="0" w:color="auto"/>
        <w:right w:val="none" w:sz="0" w:space="0" w:color="auto"/>
      </w:divBdr>
    </w:div>
    <w:div w:id="218252846">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88539877">
      <w:bodyDiv w:val="1"/>
      <w:marLeft w:val="0"/>
      <w:marRight w:val="0"/>
      <w:marTop w:val="0"/>
      <w:marBottom w:val="0"/>
      <w:divBdr>
        <w:top w:val="none" w:sz="0" w:space="0" w:color="auto"/>
        <w:left w:val="none" w:sz="0" w:space="0" w:color="auto"/>
        <w:bottom w:val="none" w:sz="0" w:space="0" w:color="auto"/>
        <w:right w:val="none" w:sz="0" w:space="0" w:color="auto"/>
      </w:divBdr>
    </w:div>
    <w:div w:id="656810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527136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19649907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12367842">
      <w:bodyDiv w:val="1"/>
      <w:marLeft w:val="0"/>
      <w:marRight w:val="0"/>
      <w:marTop w:val="0"/>
      <w:marBottom w:val="0"/>
      <w:divBdr>
        <w:top w:val="none" w:sz="0" w:space="0" w:color="auto"/>
        <w:left w:val="none" w:sz="0" w:space="0" w:color="auto"/>
        <w:bottom w:val="none" w:sz="0" w:space="0" w:color="auto"/>
        <w:right w:val="none" w:sz="0" w:space="0" w:color="auto"/>
      </w:divBdr>
    </w:div>
    <w:div w:id="2021933245">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09053802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5767C-5D3A-41C2-958B-530DE15E120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1155</Words>
  <Characters>6584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Xiaomi-Rev1</cp:lastModifiedBy>
  <cp:revision>4</cp:revision>
  <cp:lastPrinted>1900-01-01T08:00:00Z</cp:lastPrinted>
  <dcterms:created xsi:type="dcterms:W3CDTF">2024-01-08T07:46:00Z</dcterms:created>
  <dcterms:modified xsi:type="dcterms:W3CDTF">2024-01-12T16:34:00Z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(3)NXmcjVgx+vLwjPspvZyQ95+HYLhgarljdzLwcPu81aqoBLZu7aKPEsvcN+mMERQOjvaPOWip UYY/8Cg1zHvIE1grntqsxLBG0vCfa5Y0QeCuvWeZ78NI1Caq8h6KVDXD1ASImCFfegPFJ1U1 LLDn74bs6fzI5Srlgl1ASeVc8uFH/1k+s7YbfvF1Kmmc1njGzQx4ad5gt5R3HJen64nqeNsV 12sVMnEUmgCVlrXFr8</vt:lpwstr>
  </property>
  <property fmtid="{D5CDD505-2E9C-101B-9397-08002B2CF9AE}" pid="22" name="_2015_ms_pID_7253431">
    <vt:lpwstr>80DqVILkSO4jbHKILgv0G9WyuyIEXJXt53ZRmEH+ZH1WZlzmfRFHx/ iUlxhCKtNjJMQ6a2T8pWu6pHRi8bG0UuWWSCnJQLoCopcTF67dhU17j+AHCglly5/IF4xXZz i0izoDcxybDmrFfj80Xld55FnTNzUueAsVxoNmI2wUWxDHDXnMziSzjbyNS4DxsKomVuFmXt aDet3yZXnPF3aiB+CsjsCm1sHcugq16cFq4b</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y fmtid="{D5CDD505-2E9C-101B-9397-08002B2CF9AE}" pid="28" name="CWMb5c86b60381a11ee80002f1f00002f1f">
    <vt:lpwstr>CWMtgObXSjCJwLDQF1qA+xRTeCDkRV3G2HWx/CPyBt0pROwEeGhXwo9CSef4civSWTsotoMn+UZRTpIl+bT9r+qIQ==</vt:lpwstr>
  </property>
</Properties>
</file>